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2FCB431" w:rsidR="00B4478E" w:rsidRDefault="00B4478E" w:rsidP="00B4478E">
      <w:pPr>
        <w:pStyle w:val="CRCoverPage"/>
        <w:tabs>
          <w:tab w:val="right" w:pos="9639"/>
        </w:tabs>
        <w:spacing w:after="0"/>
        <w:rPr>
          <w:b/>
          <w:noProof/>
          <w:sz w:val="24"/>
        </w:rPr>
      </w:pPr>
      <w:r>
        <w:rPr>
          <w:b/>
          <w:noProof/>
          <w:sz w:val="24"/>
        </w:rPr>
        <w:t>3GPP TSG-SA WG6 Meeting #5</w:t>
      </w:r>
      <w:r w:rsidR="00E10858">
        <w:rPr>
          <w:b/>
          <w:noProof/>
          <w:sz w:val="24"/>
        </w:rPr>
        <w:t>8</w:t>
      </w:r>
      <w:r>
        <w:rPr>
          <w:b/>
          <w:noProof/>
          <w:sz w:val="24"/>
        </w:rPr>
        <w:tab/>
        <w:t>S6-2</w:t>
      </w:r>
      <w:r w:rsidR="00E54524">
        <w:rPr>
          <w:b/>
          <w:noProof/>
          <w:sz w:val="24"/>
        </w:rPr>
        <w:t>3</w:t>
      </w:r>
      <w:r w:rsidR="00264322">
        <w:rPr>
          <w:b/>
          <w:noProof/>
          <w:sz w:val="24"/>
        </w:rPr>
        <w:t>3658</w:t>
      </w:r>
    </w:p>
    <w:p w14:paraId="1EB2E693" w14:textId="77AEAE2C" w:rsidR="00F14D14" w:rsidRDefault="00E10858" w:rsidP="00F14D14">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w:t>
      </w:r>
      <w:r w:rsidR="00E81077">
        <w:rPr>
          <w:b/>
          <w:noProof/>
          <w:sz w:val="22"/>
          <w:szCs w:val="22"/>
        </w:rPr>
        <w:t>1</w:t>
      </w:r>
      <w:r w:rsidR="00E54524">
        <w:rPr>
          <w:b/>
          <w:noProof/>
          <w:sz w:val="22"/>
          <w:szCs w:val="22"/>
        </w:rPr>
        <w:t>7</w:t>
      </w:r>
      <w:r w:rsidR="00E54524"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D6381" w:rsidR="001E41F3" w:rsidRPr="00410371" w:rsidRDefault="000F0443" w:rsidP="00E13F3D">
            <w:pPr>
              <w:pStyle w:val="CRCoverPage"/>
              <w:spacing w:after="0"/>
              <w:jc w:val="right"/>
              <w:rPr>
                <w:b/>
                <w:noProof/>
                <w:sz w:val="28"/>
              </w:rPr>
            </w:pPr>
            <w:r>
              <w:rPr>
                <w:b/>
                <w:noProof/>
                <w:sz w:val="28"/>
              </w:rPr>
              <w:t>23.</w:t>
            </w:r>
            <w:r w:rsidR="00DB44D4">
              <w:rPr>
                <w:b/>
                <w:noProof/>
                <w:sz w:val="28"/>
              </w:rPr>
              <w:t>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4B274" w:rsidR="001E41F3" w:rsidRPr="00410371" w:rsidRDefault="00264322" w:rsidP="00547111">
            <w:pPr>
              <w:pStyle w:val="CRCoverPage"/>
              <w:spacing w:after="0"/>
              <w:rPr>
                <w:noProof/>
              </w:rPr>
            </w:pPr>
            <w:r>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355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BD005" w:rsidR="001E41F3" w:rsidRPr="00410371" w:rsidRDefault="00E10858" w:rsidP="000F0443">
            <w:pPr>
              <w:pStyle w:val="CRCoverPage"/>
              <w:spacing w:after="0"/>
              <w:jc w:val="center"/>
              <w:rPr>
                <w:noProof/>
                <w:sz w:val="28"/>
              </w:rPr>
            </w:pPr>
            <w:r>
              <w:rPr>
                <w:b/>
                <w:noProof/>
                <w:sz w:val="28"/>
              </w:rPr>
              <w:t>1</w:t>
            </w:r>
            <w:r w:rsidR="00AD41E2">
              <w:rPr>
                <w:b/>
                <w:noProof/>
                <w:sz w:val="28"/>
              </w:rPr>
              <w:t>8.</w:t>
            </w:r>
            <w:r w:rsidR="00DB44D4">
              <w:rPr>
                <w:b/>
                <w:noProof/>
                <w:sz w:val="28"/>
              </w:rPr>
              <w:t>7</w:t>
            </w:r>
            <w:r w:rsidR="00AD4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1867A" w:rsidR="00F25D98" w:rsidRDefault="005033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FD878" w:rsidR="000F0443" w:rsidRDefault="000F0443" w:rsidP="000F044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E1AA7" w:rsidR="001E41F3" w:rsidRDefault="00DB44D4">
            <w:pPr>
              <w:pStyle w:val="CRCoverPage"/>
              <w:spacing w:after="0"/>
              <w:ind w:left="100"/>
              <w:rPr>
                <w:noProof/>
              </w:rPr>
            </w:pPr>
            <w:r w:rsidRPr="00DB44D4">
              <w:t>Enhancement to MCVideo</w:t>
            </w:r>
            <w:r>
              <w:t xml:space="preserve"> with 5G network capabilities</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DE1A" w:rsidR="001E41F3" w:rsidRDefault="00E10858">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9FF62" w:rsidR="001E41F3" w:rsidRDefault="00D65127">
            <w:pPr>
              <w:pStyle w:val="CRCoverPage"/>
              <w:spacing w:after="0"/>
              <w:ind w:left="100"/>
              <w:rPr>
                <w:noProof/>
              </w:rPr>
            </w:pPr>
            <w:r>
              <w:rPr>
                <w:noProof/>
              </w:rPr>
              <w:t>2023</w:t>
            </w:r>
            <w:r w:rsidR="00E10858">
              <w:rPr>
                <w:noProof/>
              </w:rPr>
              <w:t>-</w:t>
            </w:r>
            <w:r w:rsidR="00DB44D4">
              <w:rPr>
                <w:noProof/>
              </w:rPr>
              <w:t>11-07</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86DFA" w:rsidR="001E41F3" w:rsidRDefault="00DB44D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7F1A" w:rsidR="001E41F3" w:rsidRDefault="005D7470">
            <w:pPr>
              <w:pStyle w:val="CRCoverPage"/>
              <w:spacing w:after="0"/>
              <w:ind w:left="100"/>
              <w:rPr>
                <w:noProof/>
              </w:rPr>
            </w:pPr>
            <w:r>
              <w:rPr>
                <w:noProof/>
              </w:rPr>
              <w:t>Rel-</w:t>
            </w:r>
            <w:r w:rsidR="00D65127">
              <w:rPr>
                <w:noProof/>
              </w:rPr>
              <w:t>1</w:t>
            </w:r>
            <w:r w:rsidR="0024605B">
              <w:rPr>
                <w:noProof/>
              </w:rPr>
              <w:t>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CB51" w14:textId="77777777" w:rsidR="00245379" w:rsidRDefault="00DB44D4" w:rsidP="000F0443">
            <w:pPr>
              <w:pStyle w:val="CRCoverPage"/>
              <w:spacing w:after="0"/>
              <w:ind w:left="100"/>
              <w:rPr>
                <w:noProof/>
                <w:lang w:val="en-US" w:eastAsia="zh-CN"/>
              </w:rPr>
            </w:pPr>
            <w:r>
              <w:rPr>
                <w:noProof/>
                <w:lang w:val="en-US" w:eastAsia="zh-CN"/>
              </w:rPr>
              <w:t>In Rel-18, several network capabilities are introduced to enhance the XR service as specified in clause 5.37 of 3GPP TS 23.501.</w:t>
            </w:r>
          </w:p>
          <w:p w14:paraId="708AA7DE" w14:textId="03474F62" w:rsidR="00DB44D4" w:rsidRPr="00D65127" w:rsidRDefault="00DB44D4" w:rsidP="000F0443">
            <w:pPr>
              <w:pStyle w:val="CRCoverPage"/>
              <w:spacing w:after="0"/>
              <w:ind w:left="100"/>
              <w:rPr>
                <w:noProof/>
                <w:lang w:val="en-US" w:eastAsia="zh-CN"/>
              </w:rPr>
            </w:pPr>
            <w:r>
              <w:rPr>
                <w:rFonts w:hint="eastAsia"/>
                <w:noProof/>
                <w:lang w:val="en-US" w:eastAsia="zh-CN"/>
              </w:rPr>
              <w:t>T</w:t>
            </w:r>
            <w:r>
              <w:rPr>
                <w:noProof/>
                <w:lang w:val="en-US" w:eastAsia="zh-CN"/>
              </w:rPr>
              <w:t>hose capabilities also be used</w:t>
            </w:r>
            <w:r w:rsidR="008F30DE">
              <w:rPr>
                <w:noProof/>
                <w:lang w:val="en-US" w:eastAsia="zh-CN"/>
              </w:rPr>
              <w:t xml:space="preserve"> by the MCVideo service</w:t>
            </w:r>
            <w:r>
              <w:rPr>
                <w:noProof/>
                <w:lang w:val="en-US" w:eastAsia="zh-CN"/>
              </w:rPr>
              <w:t xml:space="preserve"> to improve the user experience</w:t>
            </w:r>
            <w:r w:rsidR="008F30DE">
              <w:rPr>
                <w:noProof/>
                <w:lang w:val="en-US" w:eastAsia="zh-CN"/>
              </w:rPr>
              <w:t xml:space="preserve"> in wirelesss.</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3DAB1" w:rsidR="001E41F3" w:rsidRDefault="008F30DE" w:rsidP="006A5800">
            <w:pPr>
              <w:pStyle w:val="CRCoverPage"/>
              <w:spacing w:after="0"/>
              <w:ind w:left="100"/>
              <w:rPr>
                <w:noProof/>
                <w:lang w:eastAsia="zh-CN"/>
              </w:rPr>
            </w:pPr>
            <w:r>
              <w:rPr>
                <w:rFonts w:hint="eastAsia"/>
                <w:noProof/>
                <w:lang w:eastAsia="zh-CN"/>
              </w:rPr>
              <w:t>I</w:t>
            </w:r>
            <w:r>
              <w:rPr>
                <w:noProof/>
                <w:lang w:eastAsia="zh-CN"/>
              </w:rPr>
              <w:t>ntroduce a new clause to define the procedure of enhancing the MCVideo with the 5G network capabilities</w:t>
            </w:r>
            <w:r w:rsidR="00D601CC">
              <w:rPr>
                <w:noProof/>
                <w:lang w:eastAsia="zh-CN"/>
              </w:rPr>
              <w:t>: L4S marking and QoS monitoring</w:t>
            </w:r>
            <w:r>
              <w:rPr>
                <w:noProof/>
                <w:lang w:eastAsia="zh-CN"/>
              </w:rPr>
              <w:t>.</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8391D" w:rsidR="001E41F3" w:rsidRDefault="008D0E0A" w:rsidP="006A5800">
            <w:pPr>
              <w:pStyle w:val="CRCoverPage"/>
              <w:spacing w:after="0"/>
              <w:ind w:left="100"/>
              <w:rPr>
                <w:noProof/>
                <w:lang w:eastAsia="zh-CN"/>
              </w:rPr>
            </w:pPr>
            <w:r>
              <w:rPr>
                <w:rFonts w:hint="eastAsia"/>
                <w:noProof/>
                <w:lang w:eastAsia="zh-CN"/>
              </w:rPr>
              <w:t>T</w:t>
            </w:r>
            <w:r>
              <w:rPr>
                <w:noProof/>
                <w:lang w:eastAsia="zh-CN"/>
              </w:rPr>
              <w:t>he MCVideo cannot benefit from the new 5G network capabilities to improve the user experience.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F56E7" w:rsidR="001E41F3" w:rsidRDefault="008D0E0A">
            <w:pPr>
              <w:pStyle w:val="CRCoverPage"/>
              <w:spacing w:after="0"/>
              <w:ind w:left="100"/>
              <w:rPr>
                <w:noProof/>
                <w:lang w:eastAsia="zh-CN"/>
              </w:rPr>
            </w:pPr>
            <w:r>
              <w:rPr>
                <w:noProof/>
                <w:lang w:eastAsia="zh-CN"/>
              </w:rPr>
              <w:t>New {</w:t>
            </w:r>
            <w:r w:rsidR="00D601CC">
              <w:rPr>
                <w:noProof/>
                <w:lang w:eastAsia="zh-CN"/>
              </w:rPr>
              <w:t>x, x.1, x.2, x.2.1, x.3, x.3.1</w:t>
            </w:r>
            <w:r>
              <w:rPr>
                <w:noProof/>
                <w:lang w:eastAsia="zh-CN"/>
              </w:rPr>
              <w:t>}</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42356595" w:rsidR="005A25E6" w:rsidRDefault="005A25E6" w:rsidP="005A25E6">
      <w:pPr>
        <w:outlineLvl w:val="0"/>
        <w:rPr>
          <w:highlight w:val="yellow"/>
        </w:rPr>
      </w:pPr>
      <w:bookmarkStart w:id="1" w:name="_Toc131120419"/>
      <w:r w:rsidRPr="005A25E6">
        <w:rPr>
          <w:highlight w:val="yellow"/>
        </w:rPr>
        <w:lastRenderedPageBreak/>
        <w:t>/******************** First Changes ********************/</w:t>
      </w:r>
    </w:p>
    <w:p w14:paraId="402A3BCA" w14:textId="77777777" w:rsidR="0070045D" w:rsidRDefault="0070045D" w:rsidP="0070045D">
      <w:pPr>
        <w:pStyle w:val="1"/>
        <w:rPr>
          <w:ins w:id="2" w:author="Huawei58" w:date="2023-11-07T21:35:00Z"/>
        </w:rPr>
      </w:pPr>
      <w:bookmarkStart w:id="3" w:name="_Toc146203684"/>
      <w:bookmarkEnd w:id="1"/>
      <w:ins w:id="4" w:author="Huawei58" w:date="2023-11-07T21:35:00Z">
        <w:r>
          <w:t>x</w:t>
        </w:r>
        <w:r>
          <w:tab/>
        </w:r>
        <w:bookmarkEnd w:id="3"/>
        <w:r>
          <w:t>MCVideo enhancement with 5G network capabilities</w:t>
        </w:r>
      </w:ins>
    </w:p>
    <w:p w14:paraId="2F4485D5" w14:textId="77777777" w:rsidR="0070045D" w:rsidRDefault="0070045D" w:rsidP="0070045D">
      <w:pPr>
        <w:pStyle w:val="2"/>
        <w:rPr>
          <w:ins w:id="5" w:author="Huawei58" w:date="2023-11-07T21:35:00Z"/>
        </w:rPr>
      </w:pPr>
      <w:bookmarkStart w:id="6" w:name="_Toc146203685"/>
      <w:bookmarkStart w:id="7" w:name="_Toc91749769"/>
      <w:bookmarkStart w:id="8" w:name="_Toc70510102"/>
      <w:ins w:id="9" w:author="Huawei58" w:date="2023-11-07T21:35:00Z">
        <w:r>
          <w:t>x.1</w:t>
        </w:r>
        <w:r>
          <w:tab/>
          <w:t>General</w:t>
        </w:r>
        <w:bookmarkEnd w:id="6"/>
        <w:bookmarkEnd w:id="7"/>
        <w:bookmarkEnd w:id="8"/>
      </w:ins>
    </w:p>
    <w:p w14:paraId="72CF00DC" w14:textId="04B0150B" w:rsidR="0070045D" w:rsidRDefault="00367C72" w:rsidP="0070045D">
      <w:pPr>
        <w:rPr>
          <w:ins w:id="10" w:author="Huawei58" w:date="2023-11-07T21:35:00Z"/>
          <w:lang w:val="en-US" w:eastAsia="zh-CN"/>
        </w:rPr>
      </w:pPr>
      <w:ins w:id="11" w:author="Huawei58" w:date="2023-11-07T22:20:00Z">
        <w:r>
          <w:rPr>
            <w:rFonts w:hint="eastAsia"/>
            <w:lang w:eastAsia="zh-CN"/>
          </w:rPr>
          <w:t>These</w:t>
        </w:r>
      </w:ins>
      <w:ins w:id="12" w:author="Huawei58" w:date="2023-11-07T21:35:00Z">
        <w:r w:rsidR="0070045D">
          <w:rPr>
            <w:lang w:eastAsia="zh-CN"/>
          </w:rPr>
          <w:t xml:space="preserve"> clauses specify the procedure for the MCVideo enhancement with 5GS </w:t>
        </w:r>
        <w:r w:rsidR="0070045D" w:rsidRPr="00274AE4">
          <w:rPr>
            <w:lang w:eastAsia="zh-CN"/>
          </w:rPr>
          <w:t>functionalities</w:t>
        </w:r>
        <w:r w:rsidR="0070045D">
          <w:rPr>
            <w:lang w:eastAsia="zh-CN"/>
          </w:rPr>
          <w:t xml:space="preserve"> defined in clause 5.37 of 3GPP</w:t>
        </w:r>
        <w:r w:rsidR="0070045D">
          <w:rPr>
            <w:lang w:val="en-US" w:eastAsia="zh-CN"/>
          </w:rPr>
          <w:t> TS 23.501 [7].</w:t>
        </w:r>
      </w:ins>
    </w:p>
    <w:p w14:paraId="0A60F8E1" w14:textId="77777777" w:rsidR="0070045D" w:rsidRDefault="0070045D" w:rsidP="0070045D">
      <w:pPr>
        <w:rPr>
          <w:ins w:id="13" w:author="Huawei58" w:date="2023-11-07T21:35:00Z"/>
          <w:lang w:val="en-US" w:eastAsia="zh-CN"/>
        </w:rPr>
      </w:pPr>
      <w:ins w:id="14" w:author="Huawei58" w:date="2023-11-07T21:35:00Z">
        <w:r>
          <w:rPr>
            <w:rFonts w:hint="eastAsia"/>
            <w:lang w:val="en-US" w:eastAsia="zh-CN"/>
          </w:rPr>
          <w:t>T</w:t>
        </w:r>
        <w:r>
          <w:rPr>
            <w:lang w:val="en-US" w:eastAsia="zh-CN"/>
          </w:rPr>
          <w:t>he following MCVideo features are enhanced:</w:t>
        </w:r>
      </w:ins>
    </w:p>
    <w:p w14:paraId="45387414" w14:textId="77777777" w:rsidR="0070045D" w:rsidRPr="00274AE4" w:rsidRDefault="0070045D" w:rsidP="0070045D">
      <w:pPr>
        <w:pStyle w:val="B1"/>
        <w:rPr>
          <w:ins w:id="15" w:author="Huawei58" w:date="2023-11-07T21:35:00Z"/>
          <w:lang w:val="en-US" w:eastAsia="zh-CN"/>
        </w:rPr>
      </w:pPr>
      <w:ins w:id="16" w:author="Huawei58" w:date="2023-11-07T21:35:00Z">
        <w:r>
          <w:rPr>
            <w:lang w:val="en-US" w:eastAsia="zh-CN"/>
          </w:rPr>
          <w:t>-</w:t>
        </w:r>
        <w:r>
          <w:rPr>
            <w:lang w:val="en-US" w:eastAsia="zh-CN"/>
          </w:rPr>
          <w:tab/>
        </w:r>
        <w:r>
          <w:t>One-from-server</w:t>
        </w:r>
        <w:r>
          <w:rPr>
            <w:lang w:eastAsia="zh-CN"/>
          </w:rPr>
          <w:t xml:space="preserve"> video pull</w:t>
        </w:r>
      </w:ins>
    </w:p>
    <w:p w14:paraId="21CA00C7" w14:textId="77777777" w:rsidR="0070045D" w:rsidRDefault="0070045D" w:rsidP="0070045D">
      <w:pPr>
        <w:pStyle w:val="2"/>
        <w:rPr>
          <w:ins w:id="17" w:author="Huawei58" w:date="2023-11-07T21:35:00Z"/>
        </w:rPr>
      </w:pPr>
      <w:ins w:id="18" w:author="Huawei58" w:date="2023-11-07T21:35:00Z">
        <w:r>
          <w:t>x.2</w:t>
        </w:r>
        <w:r>
          <w:tab/>
          <w:t>Information flows</w:t>
        </w:r>
      </w:ins>
    </w:p>
    <w:p w14:paraId="5D8CA024" w14:textId="77777777" w:rsidR="0070045D" w:rsidRDefault="0070045D" w:rsidP="0070045D">
      <w:pPr>
        <w:pStyle w:val="3"/>
        <w:rPr>
          <w:ins w:id="19" w:author="Huawei58" w:date="2023-11-07T21:35:00Z"/>
        </w:rPr>
      </w:pPr>
      <w:bookmarkStart w:id="20" w:name="_Toc146293482"/>
      <w:bookmarkStart w:id="21" w:name="_Toc460617005"/>
      <w:bookmarkStart w:id="22" w:name="_Toc460616144"/>
      <w:ins w:id="23" w:author="Huawei58" w:date="2023-11-07T21:35:00Z">
        <w:r>
          <w:t>x.2.1</w:t>
        </w:r>
        <w:r>
          <w:tab/>
        </w:r>
        <w:bookmarkEnd w:id="20"/>
        <w:bookmarkEnd w:id="21"/>
        <w:bookmarkEnd w:id="22"/>
        <w:r>
          <w:t>ECN feedback report</w:t>
        </w:r>
      </w:ins>
    </w:p>
    <w:p w14:paraId="76E87AB6" w14:textId="77777777" w:rsidR="0070045D" w:rsidRDefault="0070045D" w:rsidP="0070045D">
      <w:pPr>
        <w:rPr>
          <w:ins w:id="24" w:author="Huawei58" w:date="2023-11-07T21:35:00Z"/>
        </w:rPr>
      </w:pPr>
      <w:ins w:id="25" w:author="Huawei58" w:date="2023-11-07T21:35:00Z">
        <w:r>
          <w:t>Table x.2.1</w:t>
        </w:r>
        <w:r>
          <w:rPr>
            <w:lang w:eastAsia="zh-CN"/>
          </w:rPr>
          <w:t>-1</w:t>
        </w:r>
        <w:r>
          <w:t xml:space="preserve"> describes the information flow ECN feedback report, from the MCVideo client to the MCVideo server.</w:t>
        </w:r>
      </w:ins>
    </w:p>
    <w:p w14:paraId="4FB89F10" w14:textId="77777777" w:rsidR="0070045D" w:rsidRDefault="0070045D" w:rsidP="0070045D">
      <w:pPr>
        <w:pStyle w:val="TH"/>
        <w:rPr>
          <w:ins w:id="26" w:author="Huawei58" w:date="2023-11-07T21:35:00Z"/>
          <w:lang w:val="en-US"/>
        </w:rPr>
      </w:pPr>
      <w:ins w:id="27" w:author="Huawei58" w:date="2023-11-07T21:35:00Z">
        <w:r>
          <w:t xml:space="preserve">Table x.2.1-1: </w:t>
        </w:r>
        <w:r w:rsidRPr="00AC2D77">
          <w:rPr>
            <w:lang w:val="en-US"/>
          </w:rPr>
          <w:t>ECN feedback report</w:t>
        </w:r>
      </w:ins>
    </w:p>
    <w:tbl>
      <w:tblPr>
        <w:tblW w:w="8640" w:type="dxa"/>
        <w:jc w:val="center"/>
        <w:tblLayout w:type="fixed"/>
        <w:tblLook w:val="04A0" w:firstRow="1" w:lastRow="0" w:firstColumn="1" w:lastColumn="0" w:noHBand="0" w:noVBand="1"/>
      </w:tblPr>
      <w:tblGrid>
        <w:gridCol w:w="2880"/>
        <w:gridCol w:w="1440"/>
        <w:gridCol w:w="4320"/>
      </w:tblGrid>
      <w:tr w:rsidR="0070045D" w14:paraId="3669AF0E" w14:textId="77777777" w:rsidTr="00DE76D4">
        <w:trPr>
          <w:jc w:val="center"/>
          <w:ins w:id="28" w:author="Huawei58" w:date="2023-11-07T21:35:00Z"/>
        </w:trPr>
        <w:tc>
          <w:tcPr>
            <w:tcW w:w="2880" w:type="dxa"/>
            <w:tcBorders>
              <w:top w:val="single" w:sz="4" w:space="0" w:color="000000"/>
              <w:left w:val="single" w:sz="4" w:space="0" w:color="000000"/>
              <w:bottom w:val="single" w:sz="4" w:space="0" w:color="000000"/>
              <w:right w:val="nil"/>
            </w:tcBorders>
            <w:hideMark/>
          </w:tcPr>
          <w:p w14:paraId="78BB07E5" w14:textId="77777777" w:rsidR="0070045D" w:rsidRDefault="0070045D" w:rsidP="00DE76D4">
            <w:pPr>
              <w:pStyle w:val="TAH"/>
              <w:rPr>
                <w:ins w:id="29" w:author="Huawei58" w:date="2023-11-07T21:35:00Z"/>
              </w:rPr>
            </w:pPr>
            <w:ins w:id="30" w:author="Huawei58" w:date="2023-11-07T21:35:00Z">
              <w:r>
                <w:t>Information element</w:t>
              </w:r>
            </w:ins>
          </w:p>
        </w:tc>
        <w:tc>
          <w:tcPr>
            <w:tcW w:w="1440" w:type="dxa"/>
            <w:tcBorders>
              <w:top w:val="single" w:sz="4" w:space="0" w:color="000000"/>
              <w:left w:val="single" w:sz="4" w:space="0" w:color="000000"/>
              <w:bottom w:val="single" w:sz="4" w:space="0" w:color="000000"/>
              <w:right w:val="nil"/>
            </w:tcBorders>
            <w:hideMark/>
          </w:tcPr>
          <w:p w14:paraId="3A2AC94A" w14:textId="77777777" w:rsidR="0070045D" w:rsidRDefault="0070045D" w:rsidP="00DE76D4">
            <w:pPr>
              <w:pStyle w:val="TAH"/>
              <w:rPr>
                <w:ins w:id="31" w:author="Huawei58" w:date="2023-11-07T21:35:00Z"/>
              </w:rPr>
            </w:pPr>
            <w:ins w:id="32" w:author="Huawei58" w:date="2023-11-07T21:3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78E158" w14:textId="77777777" w:rsidR="0070045D" w:rsidRDefault="0070045D" w:rsidP="00DE76D4">
            <w:pPr>
              <w:pStyle w:val="TAH"/>
              <w:rPr>
                <w:ins w:id="33" w:author="Huawei58" w:date="2023-11-07T21:35:00Z"/>
              </w:rPr>
            </w:pPr>
            <w:ins w:id="34" w:author="Huawei58" w:date="2023-11-07T21:35:00Z">
              <w:r>
                <w:t>Description</w:t>
              </w:r>
            </w:ins>
          </w:p>
        </w:tc>
      </w:tr>
      <w:tr w:rsidR="0070045D" w14:paraId="0FE236CD" w14:textId="77777777" w:rsidTr="00DE76D4">
        <w:trPr>
          <w:jc w:val="center"/>
          <w:ins w:id="35" w:author="Huawei58" w:date="2023-11-07T21:35:00Z"/>
        </w:trPr>
        <w:tc>
          <w:tcPr>
            <w:tcW w:w="2880" w:type="dxa"/>
            <w:tcBorders>
              <w:top w:val="single" w:sz="4" w:space="0" w:color="000000"/>
              <w:left w:val="single" w:sz="4" w:space="0" w:color="000000"/>
              <w:bottom w:val="single" w:sz="4" w:space="0" w:color="000000"/>
              <w:right w:val="nil"/>
            </w:tcBorders>
            <w:hideMark/>
          </w:tcPr>
          <w:p w14:paraId="0F6D8DDF" w14:textId="77777777" w:rsidR="0070045D" w:rsidRDefault="0070045D" w:rsidP="00DE76D4">
            <w:pPr>
              <w:pStyle w:val="TAL"/>
              <w:rPr>
                <w:ins w:id="36" w:author="Huawei58" w:date="2023-11-07T21:35:00Z"/>
              </w:rPr>
            </w:pPr>
            <w:ins w:id="37" w:author="Huawei58" w:date="2023-11-07T21:35:00Z">
              <w:r>
                <w:t>MCVideo ID</w:t>
              </w:r>
            </w:ins>
          </w:p>
        </w:tc>
        <w:tc>
          <w:tcPr>
            <w:tcW w:w="1440" w:type="dxa"/>
            <w:tcBorders>
              <w:top w:val="single" w:sz="4" w:space="0" w:color="000000"/>
              <w:left w:val="single" w:sz="4" w:space="0" w:color="000000"/>
              <w:bottom w:val="single" w:sz="4" w:space="0" w:color="000000"/>
              <w:right w:val="nil"/>
            </w:tcBorders>
            <w:hideMark/>
          </w:tcPr>
          <w:p w14:paraId="78E8590F" w14:textId="77777777" w:rsidR="0070045D" w:rsidRDefault="0070045D" w:rsidP="00DE76D4">
            <w:pPr>
              <w:pStyle w:val="TAL"/>
              <w:rPr>
                <w:ins w:id="38" w:author="Huawei58" w:date="2023-11-07T21:35:00Z"/>
              </w:rPr>
            </w:pPr>
            <w:ins w:id="39" w:author="Huawei58" w:date="2023-11-07T21:3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AD855F" w14:textId="77777777" w:rsidR="0070045D" w:rsidRDefault="0070045D" w:rsidP="00DE76D4">
            <w:pPr>
              <w:pStyle w:val="TAL"/>
              <w:rPr>
                <w:ins w:id="40" w:author="Huawei58" w:date="2023-11-07T21:35:00Z"/>
              </w:rPr>
            </w:pPr>
            <w:ins w:id="41" w:author="Huawei58" w:date="2023-11-07T21:35:00Z">
              <w:r>
                <w:t>Requester identity</w:t>
              </w:r>
            </w:ins>
          </w:p>
        </w:tc>
      </w:tr>
      <w:tr w:rsidR="0070045D" w14:paraId="70E19DEF" w14:textId="77777777" w:rsidTr="00DE76D4">
        <w:trPr>
          <w:jc w:val="center"/>
          <w:ins w:id="42" w:author="Huawei58" w:date="2023-11-07T21:35:00Z"/>
        </w:trPr>
        <w:tc>
          <w:tcPr>
            <w:tcW w:w="2880" w:type="dxa"/>
            <w:tcBorders>
              <w:top w:val="single" w:sz="4" w:space="0" w:color="000000"/>
              <w:left w:val="single" w:sz="4" w:space="0" w:color="000000"/>
              <w:bottom w:val="single" w:sz="4" w:space="0" w:color="000000"/>
              <w:right w:val="nil"/>
            </w:tcBorders>
            <w:hideMark/>
          </w:tcPr>
          <w:p w14:paraId="745D0D2B" w14:textId="77777777" w:rsidR="0070045D" w:rsidRDefault="0070045D" w:rsidP="00DE76D4">
            <w:pPr>
              <w:pStyle w:val="TAL"/>
              <w:rPr>
                <w:ins w:id="43" w:author="Huawei58" w:date="2023-11-07T21:35:00Z"/>
              </w:rPr>
            </w:pPr>
            <w:ins w:id="44" w:author="Huawei58" w:date="2023-11-07T21:35:00Z">
              <w:r>
                <w:t>Functional alias</w:t>
              </w:r>
            </w:ins>
          </w:p>
        </w:tc>
        <w:tc>
          <w:tcPr>
            <w:tcW w:w="1440" w:type="dxa"/>
            <w:tcBorders>
              <w:top w:val="single" w:sz="4" w:space="0" w:color="000000"/>
              <w:left w:val="single" w:sz="4" w:space="0" w:color="000000"/>
              <w:bottom w:val="single" w:sz="4" w:space="0" w:color="000000"/>
              <w:right w:val="nil"/>
            </w:tcBorders>
            <w:hideMark/>
          </w:tcPr>
          <w:p w14:paraId="30CF1B64" w14:textId="77777777" w:rsidR="0070045D" w:rsidRDefault="0070045D" w:rsidP="00DE76D4">
            <w:pPr>
              <w:pStyle w:val="TAL"/>
              <w:rPr>
                <w:ins w:id="45" w:author="Huawei58" w:date="2023-11-07T21:35:00Z"/>
              </w:rPr>
            </w:pPr>
            <w:ins w:id="46" w:author="Huawei58" w:date="2023-11-07T21:35: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A8D0B" w14:textId="77777777" w:rsidR="0070045D" w:rsidRDefault="0070045D" w:rsidP="00DE76D4">
            <w:pPr>
              <w:pStyle w:val="TAL"/>
              <w:rPr>
                <w:ins w:id="47" w:author="Huawei58" w:date="2023-11-07T21:35:00Z"/>
              </w:rPr>
            </w:pPr>
            <w:ins w:id="48" w:author="Huawei58" w:date="2023-11-07T21:35:00Z">
              <w:r>
                <w:t>Functional alias of the requester</w:t>
              </w:r>
            </w:ins>
          </w:p>
        </w:tc>
      </w:tr>
      <w:tr w:rsidR="0070045D" w14:paraId="5D2911BE" w14:textId="77777777" w:rsidTr="00DE76D4">
        <w:trPr>
          <w:jc w:val="center"/>
          <w:ins w:id="49" w:author="Huawei58" w:date="2023-11-07T21:35:00Z"/>
        </w:trPr>
        <w:tc>
          <w:tcPr>
            <w:tcW w:w="2880" w:type="dxa"/>
            <w:tcBorders>
              <w:top w:val="single" w:sz="4" w:space="0" w:color="000000"/>
              <w:left w:val="single" w:sz="4" w:space="0" w:color="000000"/>
              <w:bottom w:val="single" w:sz="4" w:space="0" w:color="000000"/>
              <w:right w:val="nil"/>
            </w:tcBorders>
            <w:hideMark/>
          </w:tcPr>
          <w:p w14:paraId="1569B7EA" w14:textId="77777777" w:rsidR="0070045D" w:rsidRDefault="0070045D" w:rsidP="00DE76D4">
            <w:pPr>
              <w:pStyle w:val="TAL"/>
              <w:rPr>
                <w:ins w:id="50" w:author="Huawei58" w:date="2023-11-07T21:35:00Z"/>
              </w:rPr>
            </w:pPr>
            <w:ins w:id="51" w:author="Huawei58" w:date="2023-11-07T21:35:00Z">
              <w:r>
                <w:t>Source identifier</w:t>
              </w:r>
            </w:ins>
          </w:p>
        </w:tc>
        <w:tc>
          <w:tcPr>
            <w:tcW w:w="1440" w:type="dxa"/>
            <w:tcBorders>
              <w:top w:val="single" w:sz="4" w:space="0" w:color="000000"/>
              <w:left w:val="single" w:sz="4" w:space="0" w:color="000000"/>
              <w:bottom w:val="single" w:sz="4" w:space="0" w:color="000000"/>
              <w:right w:val="nil"/>
            </w:tcBorders>
            <w:hideMark/>
          </w:tcPr>
          <w:p w14:paraId="13C15511" w14:textId="77777777" w:rsidR="0070045D" w:rsidRDefault="0070045D" w:rsidP="00DE76D4">
            <w:pPr>
              <w:pStyle w:val="TAL"/>
              <w:rPr>
                <w:ins w:id="52" w:author="Huawei58" w:date="2023-11-07T21:35:00Z"/>
              </w:rPr>
            </w:pPr>
            <w:ins w:id="53" w:author="Huawei58" w:date="2023-11-07T21:3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AE92478" w14:textId="77777777" w:rsidR="0070045D" w:rsidRDefault="0070045D" w:rsidP="00DE76D4">
            <w:pPr>
              <w:pStyle w:val="TAL"/>
              <w:rPr>
                <w:ins w:id="54" w:author="Huawei58" w:date="2023-11-07T21:35:00Z"/>
              </w:rPr>
            </w:pPr>
            <w:ins w:id="55" w:author="Huawei58" w:date="2023-11-07T21:35:00Z">
              <w:r>
                <w:t>Identifies the communication, e.g. by identifying the media flow within a media multiplex, present only if media multiplexing</w:t>
              </w:r>
            </w:ins>
          </w:p>
        </w:tc>
      </w:tr>
      <w:tr w:rsidR="0070045D" w14:paraId="6357780A" w14:textId="77777777" w:rsidTr="00DE76D4">
        <w:trPr>
          <w:jc w:val="center"/>
          <w:ins w:id="56" w:author="Huawei58" w:date="2023-11-07T21:35:00Z"/>
        </w:trPr>
        <w:tc>
          <w:tcPr>
            <w:tcW w:w="2880" w:type="dxa"/>
            <w:tcBorders>
              <w:top w:val="single" w:sz="4" w:space="0" w:color="000000"/>
              <w:left w:val="single" w:sz="4" w:space="0" w:color="000000"/>
              <w:bottom w:val="single" w:sz="4" w:space="0" w:color="000000"/>
              <w:right w:val="nil"/>
            </w:tcBorders>
            <w:hideMark/>
          </w:tcPr>
          <w:p w14:paraId="0B9A937F" w14:textId="77777777" w:rsidR="0070045D" w:rsidRDefault="0070045D" w:rsidP="00DE76D4">
            <w:pPr>
              <w:pStyle w:val="TAL"/>
              <w:rPr>
                <w:ins w:id="57" w:author="Huawei58" w:date="2023-11-07T21:35:00Z"/>
              </w:rPr>
            </w:pPr>
            <w:ins w:id="58" w:author="Huawei58" w:date="2023-11-07T21:35:00Z">
              <w:r>
                <w:t>ECN information</w:t>
              </w:r>
            </w:ins>
          </w:p>
        </w:tc>
        <w:tc>
          <w:tcPr>
            <w:tcW w:w="1440" w:type="dxa"/>
            <w:tcBorders>
              <w:top w:val="single" w:sz="4" w:space="0" w:color="000000"/>
              <w:left w:val="single" w:sz="4" w:space="0" w:color="000000"/>
              <w:bottom w:val="single" w:sz="4" w:space="0" w:color="000000"/>
              <w:right w:val="nil"/>
            </w:tcBorders>
            <w:hideMark/>
          </w:tcPr>
          <w:p w14:paraId="44193113" w14:textId="77777777" w:rsidR="0070045D" w:rsidRDefault="0070045D" w:rsidP="00DE76D4">
            <w:pPr>
              <w:pStyle w:val="TAL"/>
              <w:rPr>
                <w:ins w:id="59" w:author="Huawei58" w:date="2023-11-07T21:35:00Z"/>
              </w:rPr>
            </w:pPr>
            <w:ins w:id="60" w:author="Huawei58" w:date="2023-11-07T21:3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7C79C0" w14:textId="77777777" w:rsidR="0070045D" w:rsidRDefault="0070045D" w:rsidP="00DE76D4">
            <w:pPr>
              <w:pStyle w:val="TAL"/>
              <w:rPr>
                <w:ins w:id="61" w:author="Huawei58" w:date="2023-11-07T21:35:00Z"/>
              </w:rPr>
            </w:pPr>
            <w:ins w:id="62" w:author="Huawei58" w:date="2023-11-07T21:35:00Z">
              <w:r>
                <w:t>The ECN information to be report, e.g., ECT(0) counter, ECT(1) counter, ECN-CE counter.</w:t>
              </w:r>
            </w:ins>
          </w:p>
        </w:tc>
      </w:tr>
    </w:tbl>
    <w:p w14:paraId="2DA507CD" w14:textId="77777777" w:rsidR="0070045D" w:rsidRDefault="0070045D" w:rsidP="0070045D">
      <w:pPr>
        <w:rPr>
          <w:ins w:id="63" w:author="Huawei58" w:date="2023-11-07T21:35:00Z"/>
        </w:rPr>
      </w:pPr>
    </w:p>
    <w:p w14:paraId="2F291A17" w14:textId="77777777" w:rsidR="0070045D" w:rsidRDefault="0070045D" w:rsidP="0070045D">
      <w:pPr>
        <w:rPr>
          <w:ins w:id="64" w:author="Huawei58" w:date="2023-11-07T21:35:00Z"/>
        </w:rPr>
      </w:pPr>
    </w:p>
    <w:p w14:paraId="56DABD4B" w14:textId="77777777" w:rsidR="0070045D" w:rsidRDefault="0070045D" w:rsidP="0070045D">
      <w:pPr>
        <w:pStyle w:val="2"/>
        <w:rPr>
          <w:ins w:id="65" w:author="Huawei58" w:date="2023-11-07T21:35:00Z"/>
        </w:rPr>
      </w:pPr>
      <w:ins w:id="66" w:author="Huawei58" w:date="2023-11-07T21:35:00Z">
        <w:r>
          <w:t>x.3</w:t>
        </w:r>
        <w:r>
          <w:tab/>
          <w:t>Procedures</w:t>
        </w:r>
      </w:ins>
    </w:p>
    <w:p w14:paraId="209CD764" w14:textId="77777777" w:rsidR="0070045D" w:rsidRDefault="0070045D" w:rsidP="0070045D">
      <w:pPr>
        <w:pStyle w:val="3"/>
        <w:rPr>
          <w:ins w:id="67" w:author="Huawei58" w:date="2023-11-07T21:35:00Z"/>
        </w:rPr>
      </w:pPr>
      <w:bookmarkStart w:id="68" w:name="_Toc146203688"/>
      <w:bookmarkStart w:id="69" w:name="_Toc91749772"/>
      <w:bookmarkStart w:id="70" w:name="_Toc70510105"/>
      <w:ins w:id="71" w:author="Huawei58" w:date="2023-11-07T21:35:00Z">
        <w:r>
          <w:t>x.3.1</w:t>
        </w:r>
        <w:r>
          <w:tab/>
        </w:r>
        <w:bookmarkEnd w:id="68"/>
        <w:bookmarkEnd w:id="69"/>
        <w:bookmarkEnd w:id="70"/>
        <w:r w:rsidRPr="00B63A5D">
          <w:t>One-from-server video pull</w:t>
        </w:r>
        <w:r>
          <w:t xml:space="preserve"> enhancement with 5GS </w:t>
        </w:r>
        <w:bookmarkStart w:id="72" w:name="_Hlk150283971"/>
        <w:r>
          <w:t>capabilities</w:t>
        </w:r>
        <w:bookmarkEnd w:id="72"/>
      </w:ins>
    </w:p>
    <w:p w14:paraId="3BFFD572" w14:textId="77777777" w:rsidR="0070045D" w:rsidRDefault="0070045D" w:rsidP="0070045D">
      <w:pPr>
        <w:rPr>
          <w:ins w:id="73" w:author="Huawei58" w:date="2023-11-07T21:35:00Z"/>
          <w:lang w:val="en-US"/>
        </w:rPr>
      </w:pPr>
      <w:ins w:id="74" w:author="Huawei58" w:date="2023-11-07T21:35:00Z">
        <w:r>
          <w:rPr>
            <w:lang w:val="en-US"/>
          </w:rPr>
          <w:t>Procedure in figure </w:t>
        </w:r>
        <w:r>
          <w:rPr>
            <w:lang w:val="en-US" w:eastAsia="zh-CN"/>
          </w:rPr>
          <w:t>x</w:t>
        </w:r>
        <w:r>
          <w:rPr>
            <w:lang w:val="en-US"/>
          </w:rPr>
          <w:t>.3</w:t>
        </w:r>
        <w:r>
          <w:rPr>
            <w:lang w:val="en-US" w:eastAsia="zh-CN"/>
          </w:rPr>
          <w:t>.1</w:t>
        </w:r>
        <w:r>
          <w:rPr>
            <w:lang w:val="en-US"/>
          </w:rPr>
          <w:t xml:space="preserve">-1 is the basic signalling control plane procedures for the </w:t>
        </w:r>
        <w:r>
          <w:rPr>
            <w:lang w:val="en-US" w:eastAsia="zh-CN"/>
          </w:rPr>
          <w:t>one-from-server video pull enhancement with 5GS</w:t>
        </w:r>
        <w:r w:rsidRPr="001A1169">
          <w:t xml:space="preserve"> </w:t>
        </w:r>
        <w:r w:rsidRPr="001A1169">
          <w:rPr>
            <w:lang w:val="en-US" w:eastAsia="zh-CN"/>
          </w:rPr>
          <w:t>capabilities</w:t>
        </w:r>
        <w:r>
          <w:rPr>
            <w:lang w:val="en-US" w:eastAsia="zh-CN"/>
          </w:rPr>
          <w:t xml:space="preserve"> e.g., L4S and QoS monitoring.</w:t>
        </w:r>
      </w:ins>
    </w:p>
    <w:p w14:paraId="60AC4024" w14:textId="77777777" w:rsidR="0070045D" w:rsidRDefault="0070045D" w:rsidP="0070045D">
      <w:pPr>
        <w:rPr>
          <w:ins w:id="75" w:author="Huawei58" w:date="2023-11-07T21:35:00Z"/>
          <w:lang w:val="en-US"/>
        </w:rPr>
      </w:pPr>
      <w:ins w:id="76" w:author="Huawei58" w:date="2023-11-07T21:35:00Z">
        <w:r>
          <w:rPr>
            <w:lang w:val="en-US"/>
          </w:rPr>
          <w:t>Pre-conditions:</w:t>
        </w:r>
      </w:ins>
    </w:p>
    <w:p w14:paraId="4B259B17" w14:textId="77777777" w:rsidR="0070045D" w:rsidRPr="001A1169" w:rsidRDefault="0070045D" w:rsidP="0070045D">
      <w:pPr>
        <w:pStyle w:val="B1"/>
        <w:numPr>
          <w:ilvl w:val="0"/>
          <w:numId w:val="3"/>
        </w:numPr>
        <w:rPr>
          <w:ins w:id="77" w:author="Huawei58" w:date="2023-11-07T21:35:00Z"/>
        </w:rPr>
      </w:pPr>
      <w:ins w:id="78" w:author="Huawei58" w:date="2023-11-07T21:35:00Z">
        <w:r>
          <w:rPr>
            <w:lang w:val="en-US"/>
          </w:rPr>
          <w:t xml:space="preserve">The same pre-condition from clause </w:t>
        </w:r>
        <w:r w:rsidRPr="001A1169">
          <w:rPr>
            <w:lang w:val="en-US"/>
          </w:rPr>
          <w:t>7.3.2.4.2</w:t>
        </w:r>
        <w:r>
          <w:rPr>
            <w:lang w:val="en-US"/>
          </w:rPr>
          <w:t xml:space="preserve"> of </w:t>
        </w:r>
        <w:r>
          <w:t>3GPP TS 23.281 [4]</w:t>
        </w:r>
        <w:r>
          <w:rPr>
            <w:lang w:val="en-US"/>
          </w:rPr>
          <w:t xml:space="preserve"> is applied.</w:t>
        </w:r>
      </w:ins>
    </w:p>
    <w:p w14:paraId="7CBB9E6A" w14:textId="77777777" w:rsidR="0070045D" w:rsidRDefault="0070045D" w:rsidP="0070045D">
      <w:pPr>
        <w:pStyle w:val="TH"/>
        <w:rPr>
          <w:ins w:id="79" w:author="Huawei58" w:date="2023-11-07T21:35:00Z"/>
          <w:lang w:eastAsia="zh-CN"/>
        </w:rPr>
      </w:pPr>
      <w:ins w:id="80" w:author="Huawei58" w:date="2023-11-07T21:35:00Z">
        <w:r w:rsidRPr="006E004A">
          <w:rPr>
            <w:noProof/>
            <w:lang w:eastAsia="zh-CN"/>
          </w:rPr>
          <w:lastRenderedPageBreak/>
          <mc:AlternateContent>
            <mc:Choice Requires="wpg">
              <w:drawing>
                <wp:inline distT="0" distB="0" distL="0" distR="0" wp14:anchorId="43749E28" wp14:editId="6BE44BC8">
                  <wp:extent cx="3744267" cy="4339515"/>
                  <wp:effectExtent l="0" t="0" r="27940" b="23495"/>
                  <wp:docPr id="6" name="组合 5">
                    <a:extLst xmlns:a="http://schemas.openxmlformats.org/drawingml/2006/main">
                      <a:ext uri="{FF2B5EF4-FFF2-40B4-BE49-F238E27FC236}">
                        <a16:creationId xmlns:a16="http://schemas.microsoft.com/office/drawing/2014/main" id="{8CB51939-4965-422E-BDDF-2940067BE1DF}"/>
                      </a:ext>
                    </a:extLst>
                  </wp:docPr>
                  <wp:cNvGraphicFramePr/>
                  <a:graphic xmlns:a="http://schemas.openxmlformats.org/drawingml/2006/main">
                    <a:graphicData uri="http://schemas.microsoft.com/office/word/2010/wordprocessingGroup">
                      <wpg:wgp>
                        <wpg:cNvGrpSpPr/>
                        <wpg:grpSpPr>
                          <a:xfrm>
                            <a:off x="0" y="0"/>
                            <a:ext cx="3744267" cy="4339515"/>
                            <a:chOff x="0" y="0"/>
                            <a:chExt cx="3744267" cy="4339515"/>
                          </a:xfrm>
                        </wpg:grpSpPr>
                        <wps:wsp>
                          <wps:cNvPr id="2" name="任意多边形: 形状 2"/>
                          <wps:cNvSpPr/>
                          <wps:spPr>
                            <a:xfrm>
                              <a:off x="2841001"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04A75AC7"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MCVideo</w:t>
                                </w:r>
                              </w:p>
                              <w:p w14:paraId="2352427C"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server</w:t>
                                </w:r>
                              </w:p>
                            </w:txbxContent>
                          </wps:txbx>
                          <wps:bodyPr wrap="square" lIns="38100" tIns="38100" rIns="38100" bIns="38100" rtlCol="0" anchor="ctr"/>
                        </wps:wsp>
                        <wps:wsp>
                          <wps:cNvPr id="3" name="任意多边形: 形状 3"/>
                          <wps:cNvSpPr/>
                          <wps:spPr>
                            <a:xfrm>
                              <a:off x="1476506" y="22288"/>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25CD5FBF"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5GS</w:t>
                                </w:r>
                              </w:p>
                            </w:txbxContent>
                          </wps:txbx>
                          <wps:bodyPr wrap="square" lIns="38100" tIns="38100" rIns="38100" bIns="38100" rtlCol="0" anchor="ctr"/>
                        </wps:wsp>
                        <wps:wsp>
                          <wps:cNvPr id="4" name="任意多边形: 形状 4"/>
                          <wps:cNvSpPr/>
                          <wps:spPr>
                            <a:xfrm>
                              <a:off x="0" y="43360"/>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52DEEDEA"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MCVideo client 1</w:t>
                                </w:r>
                              </w:p>
                            </w:txbxContent>
                          </wps:txbx>
                          <wps:bodyPr wrap="square" lIns="38100" tIns="38100" rIns="38100" bIns="38100" rtlCol="0" anchor="ctr"/>
                        </wps:wsp>
                        <wpg:grpSp>
                          <wpg:cNvPr id="5" name="组合 5">
                            <a:extLst>
                              <a:ext uri="{FF2B5EF4-FFF2-40B4-BE49-F238E27FC236}">
                                <a16:creationId xmlns:a16="http://schemas.microsoft.com/office/drawing/2014/main" id="{9BA824A2-7E9F-40CB-A7C2-D8634BB30502}"/>
                              </a:ext>
                            </a:extLst>
                          </wpg:cNvPr>
                          <wpg:cNvGrpSpPr/>
                          <wpg:grpSpPr>
                            <a:xfrm>
                              <a:off x="338629" y="351716"/>
                              <a:ext cx="2949406" cy="3987799"/>
                              <a:chOff x="338619" y="351716"/>
                              <a:chExt cx="2210029" cy="3289923"/>
                            </a:xfrm>
                          </wpg:grpSpPr>
                          <wps:wsp>
                            <wps:cNvPr id="26" name="任意多边形: 形状 26"/>
                            <wps:cNvSpPr/>
                            <wps:spPr>
                              <a:xfrm>
                                <a:off x="338619" y="367067"/>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27" name="任意多边形: 形状 27"/>
                            <wps:cNvSpPr/>
                            <wps:spPr>
                              <a:xfrm>
                                <a:off x="1422454" y="360840"/>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28" name="任意多边形: 形状 28"/>
                            <wps:cNvSpPr/>
                            <wps:spPr>
                              <a:xfrm>
                                <a:off x="2539648" y="351716"/>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g:grpSp>
                        <wps:wsp>
                          <wps:cNvPr id="7" name="任意多边形: 形状 7"/>
                          <wps:cNvSpPr/>
                          <wps:spPr>
                            <a:xfrm>
                              <a:off x="1006283" y="444382"/>
                              <a:ext cx="18347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4D5A0771"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1. MCVideo pull from server request</w:t>
                                </w:r>
                              </w:p>
                            </w:txbxContent>
                          </wps:txbx>
                          <wps:bodyPr wrap="square" lIns="38100" tIns="38100" rIns="38100" bIns="38100" rtlCol="0" anchor="ctr"/>
                        </wps:wsp>
                        <wps:wsp>
                          <wps:cNvPr id="8" name="任意多边形: 形状 8"/>
                          <wps:cNvSpPr/>
                          <wps:spPr>
                            <a:xfrm>
                              <a:off x="53840" y="1233676"/>
                              <a:ext cx="3524791"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11DC674D"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 xml:space="preserve">4. Media plane and transmission control established </w:t>
                                </w:r>
                              </w:p>
                            </w:txbxContent>
                          </wps:txbx>
                          <wps:bodyPr wrap="square" lIns="38100" tIns="38100" rIns="38100" bIns="38100" rtlCol="0" anchor="ctr"/>
                        </wps:wsp>
                        <wps:wsp>
                          <wps:cNvPr id="9" name="任意多边形: 形状 9">
                            <a:extLst>
                              <a:ext uri="{FF2B5EF4-FFF2-40B4-BE49-F238E27FC236}">
                                <a16:creationId xmlns:a16="http://schemas.microsoft.com/office/drawing/2014/main" id="{9BFAC452-7A44-4E58-B90C-150FCC6F57E9}"/>
                              </a:ext>
                            </a:extLst>
                          </wps:cNvPr>
                          <wps:cNvSpPr/>
                          <wps:spPr>
                            <a:xfrm rot="10800000">
                              <a:off x="338619" y="1019134"/>
                              <a:ext cx="2949338" cy="85542"/>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 name="任意多边形: 形状 10">
                            <a:extLst>
                              <a:ext uri="{FF2B5EF4-FFF2-40B4-BE49-F238E27FC236}">
                                <a16:creationId xmlns:a16="http://schemas.microsoft.com/office/drawing/2014/main" id="{37B2145D-213B-4784-AA98-64EEBCD54CE9}"/>
                              </a:ext>
                            </a:extLst>
                          </wps:cNvPr>
                          <wps:cNvSpPr/>
                          <wps:spPr>
                            <a:xfrm>
                              <a:off x="2788129" y="807915"/>
                              <a:ext cx="956138"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chemeClr val="bg1"/>
                            </a:solidFill>
                            <a:ln w="3175" cap="flat">
                              <a:solidFill>
                                <a:schemeClr val="tx1"/>
                              </a:solidFill>
                              <a:miter/>
                            </a:ln>
                          </wps:spPr>
                          <wps:txbx>
                            <w:txbxContent>
                              <w:p w14:paraId="4F73A201"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2. Authorization check</w:t>
                                </w:r>
                              </w:p>
                            </w:txbxContent>
                          </wps:txbx>
                          <wps:bodyPr wrap="square" lIns="38100" tIns="38100" rIns="38100" bIns="38100" rtlCol="0" anchor="ctr"/>
                        </wps:wsp>
                        <wps:wsp>
                          <wps:cNvPr id="11" name="任意多边形: 形状 11">
                            <a:extLst>
                              <a:ext uri="{FF2B5EF4-FFF2-40B4-BE49-F238E27FC236}">
                                <a16:creationId xmlns:a16="http://schemas.microsoft.com/office/drawing/2014/main" id="{54E51338-DAD8-41EA-B972-AC61707DE260}"/>
                              </a:ext>
                            </a:extLst>
                          </wps:cNvPr>
                          <wps:cNvSpPr/>
                          <wps:spPr>
                            <a:xfrm rot="10800000" flipV="1">
                              <a:off x="341404" y="655233"/>
                              <a:ext cx="2934541" cy="45719"/>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headEnd type="triangle" w="med" len="med"/>
                              <a:tailEnd type="none" w="med" len="med"/>
                            </a:ln>
                          </wps:spPr>
                          <wps:bodyPr/>
                        </wps:wsp>
                        <wps:wsp>
                          <wps:cNvPr id="12" name="任意多边形: 形状 12">
                            <a:extLst>
                              <a:ext uri="{FF2B5EF4-FFF2-40B4-BE49-F238E27FC236}">
                                <a16:creationId xmlns:a16="http://schemas.microsoft.com/office/drawing/2014/main" id="{7E9ED30D-53EA-4E0D-8F95-E8839BC14798}"/>
                              </a:ext>
                            </a:extLst>
                          </wps:cNvPr>
                          <wps:cNvSpPr/>
                          <wps:spPr>
                            <a:xfrm rot="10800000">
                              <a:off x="1797034" y="2135598"/>
                              <a:ext cx="1469164" cy="66583"/>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3" name="任意多边形: 形状 13">
                            <a:extLst>
                              <a:ext uri="{FF2B5EF4-FFF2-40B4-BE49-F238E27FC236}">
                                <a16:creationId xmlns:a16="http://schemas.microsoft.com/office/drawing/2014/main" id="{68E545A5-0A98-4395-8F22-4ABB4369BD1E}"/>
                              </a:ext>
                            </a:extLst>
                          </wps:cNvPr>
                          <wps:cNvSpPr/>
                          <wps:spPr>
                            <a:xfrm>
                              <a:off x="135331" y="2297376"/>
                              <a:ext cx="1943696"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221AE093"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6b</w:t>
                                </w:r>
                                <w:r>
                                  <w:rPr>
                                    <w:rFonts w:asciiTheme="minorHAnsi" w:eastAsia="Calibri" w:hAnsi="Calibri" w:cs="Calibri"/>
                                    <w:color w:val="000000"/>
                                    <w:kern w:val="24"/>
                                    <w:sz w:val="14"/>
                                    <w:szCs w:val="14"/>
                                  </w:rPr>
                                  <w:t>. ECN marking for L4S in the 5GS</w:t>
                                </w:r>
                              </w:p>
                            </w:txbxContent>
                          </wps:txbx>
                          <wps:bodyPr wrap="square" lIns="38100" tIns="38100" rIns="38100" bIns="38100" rtlCol="0" anchor="ctr"/>
                        </wps:wsp>
                        <wps:wsp>
                          <wps:cNvPr id="14" name="任意多边形: 形状 14">
                            <a:extLst>
                              <a:ext uri="{FF2B5EF4-FFF2-40B4-BE49-F238E27FC236}">
                                <a16:creationId xmlns:a16="http://schemas.microsoft.com/office/drawing/2014/main" id="{F4A31C10-7C73-4E56-957A-246544347953}"/>
                              </a:ext>
                            </a:extLst>
                          </wps:cNvPr>
                          <wps:cNvSpPr/>
                          <wps:spPr>
                            <a:xfrm>
                              <a:off x="1028364" y="920192"/>
                              <a:ext cx="18347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7C262391" w14:textId="641246BA"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3. MCVideo pull from server r</w:t>
                                </w:r>
                                <w:r w:rsidR="00367C72">
                                  <w:rPr>
                                    <w:rFonts w:ascii="Calibri" w:eastAsia="Calibri" w:hAnsi="Calibri" w:cs="Calibri"/>
                                    <w:color w:val="000000"/>
                                    <w:kern w:val="24"/>
                                    <w:sz w:val="14"/>
                                    <w:szCs w:val="14"/>
                                  </w:rPr>
                                  <w:t>e</w:t>
                                </w:r>
                                <w:r>
                                  <w:rPr>
                                    <w:rFonts w:ascii="Calibri" w:eastAsia="Calibri" w:hAnsi="Calibri" w:cs="Calibri"/>
                                    <w:color w:val="000000"/>
                                    <w:kern w:val="24"/>
                                    <w:sz w:val="14"/>
                                    <w:szCs w:val="14"/>
                                  </w:rPr>
                                  <w:t>sponse</w:t>
                                </w:r>
                              </w:p>
                            </w:txbxContent>
                          </wps:txbx>
                          <wps:bodyPr wrap="square" lIns="38100" tIns="38100" rIns="38100" bIns="38100" rtlCol="0" anchor="ctr"/>
                        </wps:wsp>
                        <wps:wsp>
                          <wps:cNvPr id="15" name="箭头: 左 15">
                            <a:extLst>
                              <a:ext uri="{FF2B5EF4-FFF2-40B4-BE49-F238E27FC236}">
                                <a16:creationId xmlns:a16="http://schemas.microsoft.com/office/drawing/2014/main" id="{B4982509-11CA-4B03-AED7-AF87F3438D6F}"/>
                              </a:ext>
                            </a:extLst>
                          </wps:cNvPr>
                          <wps:cNvSpPr/>
                          <wps:spPr>
                            <a:xfrm>
                              <a:off x="338619" y="1573833"/>
                              <a:ext cx="2949338" cy="329703"/>
                            </a:xfrm>
                            <a:prstGeom prst="leftArrow">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任意多边形: 形状 16">
                            <a:extLst>
                              <a:ext uri="{FF2B5EF4-FFF2-40B4-BE49-F238E27FC236}">
                                <a16:creationId xmlns:a16="http://schemas.microsoft.com/office/drawing/2014/main" id="{6C94FAAB-5070-4E1B-B66A-98AD1616C342}"/>
                              </a:ext>
                            </a:extLst>
                          </wps:cNvPr>
                          <wps:cNvSpPr/>
                          <wps:spPr>
                            <a:xfrm>
                              <a:off x="1031216" y="1642815"/>
                              <a:ext cx="1596651"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5E2F6C68"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5. Video stream from MCVideo server</w:t>
                                </w:r>
                              </w:p>
                            </w:txbxContent>
                          </wps:txbx>
                          <wps:bodyPr wrap="square" lIns="38100" tIns="38100" rIns="38100" bIns="38100" rtlCol="0" anchor="ctr"/>
                        </wps:wsp>
                        <wps:wsp>
                          <wps:cNvPr id="17" name="任意多边形: 形状 17">
                            <a:extLst>
                              <a:ext uri="{FF2B5EF4-FFF2-40B4-BE49-F238E27FC236}">
                                <a16:creationId xmlns:a16="http://schemas.microsoft.com/office/drawing/2014/main" id="{926B5B82-F5ED-4E5B-8F33-8488F27A3918}"/>
                              </a:ext>
                            </a:extLst>
                          </wps:cNvPr>
                          <wps:cNvSpPr/>
                          <wps:spPr>
                            <a:xfrm>
                              <a:off x="1720965" y="2026256"/>
                              <a:ext cx="1589733"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5C5EC000"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 xml:space="preserve">6a. Request for L4S marking </w:t>
                                </w:r>
                              </w:p>
                            </w:txbxContent>
                          </wps:txbx>
                          <wps:bodyPr wrap="square" lIns="38100" tIns="38100" rIns="38100" bIns="38100" rtlCol="0" anchor="ctr"/>
                        </wps:wsp>
                        <wps:wsp>
                          <wps:cNvPr id="18" name="任意多边形: 形状 18">
                            <a:extLst>
                              <a:ext uri="{FF2B5EF4-FFF2-40B4-BE49-F238E27FC236}">
                                <a16:creationId xmlns:a16="http://schemas.microsoft.com/office/drawing/2014/main" id="{2951804E-B477-4066-B82E-87E6BCDB5BD5}"/>
                              </a:ext>
                            </a:extLst>
                          </wps:cNvPr>
                          <wps:cNvSpPr/>
                          <wps:spPr>
                            <a:xfrm>
                              <a:off x="1001410" y="2546269"/>
                              <a:ext cx="18347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39F8A142"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6c. ECN feedback report</w:t>
                                </w:r>
                              </w:p>
                            </w:txbxContent>
                          </wps:txbx>
                          <wps:bodyPr wrap="square" lIns="38100" tIns="38100" rIns="38100" bIns="38100" rtlCol="0" anchor="ctr"/>
                        </wps:wsp>
                        <wps:wsp>
                          <wps:cNvPr id="19" name="任意多边形: 形状 19">
                            <a:extLst>
                              <a:ext uri="{FF2B5EF4-FFF2-40B4-BE49-F238E27FC236}">
                                <a16:creationId xmlns:a16="http://schemas.microsoft.com/office/drawing/2014/main" id="{25CAE7D2-DE72-4ECF-91F2-475A37FC6EED}"/>
                              </a:ext>
                            </a:extLst>
                          </wps:cNvPr>
                          <wps:cNvSpPr/>
                          <wps:spPr>
                            <a:xfrm rot="10800000" flipV="1">
                              <a:off x="336531" y="2757120"/>
                              <a:ext cx="2934541" cy="45719"/>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headEnd type="triangle" w="med" len="med"/>
                              <a:tailEnd type="none" w="med" len="med"/>
                            </a:ln>
                          </wps:spPr>
                          <wps:bodyPr/>
                        </wps:wsp>
                        <wps:wsp>
                          <wps:cNvPr id="20" name="任意多边形: 形状 20">
                            <a:extLst>
                              <a:ext uri="{FF2B5EF4-FFF2-40B4-BE49-F238E27FC236}">
                                <a16:creationId xmlns:a16="http://schemas.microsoft.com/office/drawing/2014/main" id="{9367804E-224A-4906-8265-A4BD15811E3C}"/>
                              </a:ext>
                            </a:extLst>
                          </wps:cNvPr>
                          <wps:cNvSpPr/>
                          <wps:spPr>
                            <a:xfrm rot="10800000">
                              <a:off x="1806781" y="2913213"/>
                              <a:ext cx="1469164" cy="66583"/>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1" name="任意多边形: 形状 21">
                            <a:extLst>
                              <a:ext uri="{FF2B5EF4-FFF2-40B4-BE49-F238E27FC236}">
                                <a16:creationId xmlns:a16="http://schemas.microsoft.com/office/drawing/2014/main" id="{5AACBB68-374E-4184-9A4D-4B0BE60B4509}"/>
                              </a:ext>
                            </a:extLst>
                          </wps:cNvPr>
                          <wps:cNvSpPr/>
                          <wps:spPr>
                            <a:xfrm>
                              <a:off x="1730712" y="2803871"/>
                              <a:ext cx="1589733"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124F31FA"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7a. Request for QoS monitoring</w:t>
                                </w:r>
                              </w:p>
                            </w:txbxContent>
                          </wps:txbx>
                          <wps:bodyPr wrap="square" lIns="38100" tIns="38100" rIns="38100" bIns="38100" rtlCol="0" anchor="ctr"/>
                        </wps:wsp>
                        <wps:wsp>
                          <wps:cNvPr id="22" name="任意多边形: 形状 22">
                            <a:extLst>
                              <a:ext uri="{FF2B5EF4-FFF2-40B4-BE49-F238E27FC236}">
                                <a16:creationId xmlns:a16="http://schemas.microsoft.com/office/drawing/2014/main" id="{7DA7666F-87E8-4EA4-9695-150809F7AFF9}"/>
                              </a:ext>
                            </a:extLst>
                          </wps:cNvPr>
                          <wps:cNvSpPr/>
                          <wps:spPr>
                            <a:xfrm>
                              <a:off x="116494" y="3088509"/>
                              <a:ext cx="1943696"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033D04DD"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7b. QoS monitoring in the 5GS</w:t>
                                </w:r>
                              </w:p>
                            </w:txbxContent>
                          </wps:txbx>
                          <wps:bodyPr wrap="square" lIns="38100" tIns="38100" rIns="38100" bIns="38100" rtlCol="0" anchor="ctr"/>
                        </wps:wsp>
                        <wps:wsp>
                          <wps:cNvPr id="23" name="任意多边形: 形状 23">
                            <a:extLst>
                              <a:ext uri="{FF2B5EF4-FFF2-40B4-BE49-F238E27FC236}">
                                <a16:creationId xmlns:a16="http://schemas.microsoft.com/office/drawing/2014/main" id="{92951FA4-707E-4194-B0BA-3517A5A9EAD7}"/>
                              </a:ext>
                            </a:extLst>
                          </wps:cNvPr>
                          <wps:cNvSpPr/>
                          <wps:spPr>
                            <a:xfrm rot="10800000" flipH="1">
                              <a:off x="1797034" y="3460364"/>
                              <a:ext cx="1469164" cy="66583"/>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4" name="任意多边形: 形状 24">
                            <a:extLst>
                              <a:ext uri="{FF2B5EF4-FFF2-40B4-BE49-F238E27FC236}">
                                <a16:creationId xmlns:a16="http://schemas.microsoft.com/office/drawing/2014/main" id="{7F5986B5-9A62-4A64-A227-6552D8D68BD4}"/>
                              </a:ext>
                            </a:extLst>
                          </wps:cNvPr>
                          <wps:cNvSpPr/>
                          <wps:spPr>
                            <a:xfrm>
                              <a:off x="1720965" y="3351022"/>
                              <a:ext cx="1589733"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56F038DF"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7c. QoS monitoring notification</w:t>
                                </w:r>
                              </w:p>
                            </w:txbxContent>
                          </wps:txbx>
                          <wps:bodyPr wrap="square" lIns="38100" tIns="38100" rIns="38100" bIns="38100" rtlCol="0" anchor="ctr"/>
                        </wps:wsp>
                        <wps:wsp>
                          <wps:cNvPr id="25" name="任意多边形: 形状 25">
                            <a:extLst>
                              <a:ext uri="{FF2B5EF4-FFF2-40B4-BE49-F238E27FC236}">
                                <a16:creationId xmlns:a16="http://schemas.microsoft.com/office/drawing/2014/main" id="{31A9B681-6FE6-46B2-9457-D20F571C4E55}"/>
                              </a:ext>
                            </a:extLst>
                          </wps:cNvPr>
                          <wps:cNvSpPr/>
                          <wps:spPr>
                            <a:xfrm>
                              <a:off x="2492581" y="3703100"/>
                              <a:ext cx="1216915" cy="476098"/>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chemeClr val="bg1"/>
                            </a:solidFill>
                            <a:ln w="3175" cap="flat">
                              <a:solidFill>
                                <a:schemeClr val="tx1"/>
                              </a:solidFill>
                              <a:miter/>
                            </a:ln>
                          </wps:spPr>
                          <wps:txbx>
                            <w:txbxContent>
                              <w:p w14:paraId="58C2B1C2"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8. DL stream control, e.g., adjust the bitrate</w:t>
                                </w:r>
                              </w:p>
                            </w:txbxContent>
                          </wps:txbx>
                          <wps:bodyPr wrap="square" lIns="38100" tIns="38100" rIns="38100" bIns="38100" rtlCol="0" anchor="ctr"/>
                        </wps:wsp>
                      </wpg:wgp>
                    </a:graphicData>
                  </a:graphic>
                </wp:inline>
              </w:drawing>
            </mc:Choice>
            <mc:Fallback>
              <w:pict>
                <v:group w14:anchorId="43749E28" id="组合 5" o:spid="_x0000_s1026" style="width:294.8pt;height:341.7pt;mso-position-horizontal-relative:char;mso-position-vertical-relative:line" coordsize="37442,43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">
                  <v:shape id="任意多边形: 形状 2" o:spid="_x0000_s1027" style="position:absolute;left:28410;width:8503;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04A75AC7"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MCVideo</w:t>
                          </w:r>
                        </w:p>
                        <w:p w14:paraId="2352427C"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server</w:t>
                          </w:r>
                        </w:p>
                      </w:txbxContent>
                    </v:textbox>
                  </v:shape>
                  <v:shape id="任意多边形: 形状 3" o:spid="_x0000_s1028" style="position:absolute;left:14765;top:222;width:6505;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25CD5FBF"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5GS</w:t>
                          </w:r>
                        </w:p>
                      </w:txbxContent>
                    </v:textbox>
                  </v:shape>
                  <v:shape id="任意多边形: 形状 4" o:spid="_x0000_s1029" style="position:absolute;top:433;width:6505;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52DEEDEA"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MCVideo client 1</w:t>
                          </w:r>
                        </w:p>
                      </w:txbxContent>
                    </v:textbox>
                  </v:shape>
                  <v:group id="_x0000_s1030" style="position:absolute;left:3386;top:3517;width:29494;height:39878" coordorigin="3386,3517" coordsize="22100,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任意多边形: 形状 26" o:spid="_x0000_s1031" style="position:absolute;left:3386;top:3670;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" path="m,nfl,3274572e" filled="f" strokeweight=".04447mm">
                      <v:stroke joinstyle="miter"/>
                      <v:path arrowok="t" o:connecttype="custom" o:connectlocs="0,1637286;4500,0;9000,1637286;4500,3274572;4500,1637286" o:connectangles="0,0,0,0,0"/>
                    </v:shape>
                    <v:shape id="任意多边形: 形状 27" o:spid="_x0000_s1032" style="position:absolute;left:14224;top:3608;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" path="m,nfl,3274572e" filled="f" strokeweight=".04447mm">
                      <v:stroke joinstyle="miter"/>
                      <v:path arrowok="t" o:connecttype="custom" o:connectlocs="0,1637286;4500,0;9000,1637286;4500,3274572;4500,1637286" o:connectangles="0,0,0,0,0"/>
                    </v:shape>
                    <v:shape id="任意多边形: 形状 28" o:spid="_x0000_s1033" style="position:absolute;left:25396;top:3517;width:90;height:32868;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" path="m,nfl,3286836e" filled="f" strokeweight=".04447mm">
                      <v:stroke joinstyle="miter"/>
                      <v:path arrowok="t" o:connecttype="custom" o:connectlocs="0,1643418;4500,0;9000,1643418;4500,3286836;4500,1643418" o:connectangles="0,0,0,0,0"/>
                    </v:shape>
                  </v:group>
                  <v:shape id="任意多边形: 形状 7" o:spid="_x0000_s1034" style="position:absolute;left:10062;top:4443;width:18348;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" adj="-11796480,,5400" path="m,204095nsl,,1421118,r,204095l,204095xem,204095nfl1421118,204095,1421118,,,,,204095xe" filled="f" stroked="f" strokeweight=".25mm">
                    <v:stroke joinstyle="miter"/>
                    <v:formulas/>
                    <v:path arrowok="t" o:connecttype="custom" o:connectlocs="0,102047;917359,0;1834718,102047;917359,204095;917359,102047" o:connectangles="0,0,0,0,0" textboxrect="12000,12001,1409115,192095"/>
                    <v:textbox inset="3pt,3pt,3pt,3pt">
                      <w:txbxContent>
                        <w:p w14:paraId="4D5A0771"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1. MCVideo pull from server request</w:t>
                          </w:r>
                        </w:p>
                      </w:txbxContent>
                    </v:textbox>
                  </v:shape>
                  <v:shape id="任意多边形: 形状 8" o:spid="_x0000_s1035" style="position:absolute;left:538;top:12336;width:35248;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" adj="-11796480,,5400" path="m,nsl952443,r,242951l,242951,,xem,nfl,242951r952443,l952443,,,xe" strokeweight=".09258mm">
                    <v:stroke joinstyle="miter"/>
                    <v:formulas/>
                    <v:path arrowok="t" o:connecttype="custom" o:connectlocs="0,121475;1762397,0;3524791,121475;1762397,242951;1762397,121475" o:connectangles="0,0,0,0,0" textboxrect="12000,-38490,940440,281442"/>
                    <v:textbox inset="3pt,3pt,3pt,3pt">
                      <w:txbxContent>
                        <w:p w14:paraId="11DC674D"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 xml:space="preserve">4. Media plane and transmission control established </w:t>
                          </w:r>
                        </w:p>
                      </w:txbxContent>
                    </v:textbox>
                  </v:shape>
                  <v:shape id="任意多边形: 形状 9" o:spid="_x0000_s1036" style="position:absolute;left:3386;top:10191;width:29493;height:85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" path="m,nfl2195488,e" fillcolor="#f0f0f0" strokecolor="#404040" strokeweight=".09258mm">
                    <v:fill angle="180" focus="100%" type="gradient">
                      <o:fill v:ext="view" type="gradientUnscaled"/>
                    </v:fill>
                    <v:stroke endarrow="block" joinstyle="miter"/>
                    <v:path arrowok="t"/>
                  </v:shape>
                  <v:shape id="任意多边形: 形状 10" o:spid="_x0000_s1037" style="position:absolute;left:27881;top:8079;width:9561;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" adj="-11796480,,5400" path="m,204094nsl,,884409,r,204094l,204094xem,204094nfl884409,204094,884409,,,,,204094xe" fillcolor="white [3212]" strokecolor="black [3213]" strokeweight=".25pt">
                    <v:stroke joinstyle="miter"/>
                    <v:formulas/>
                    <v:path arrowok="t" o:connecttype="custom" o:connectlocs="0,102047;478070,0;956138,102047;478070,204094;478070,102047" o:connectangles="0,0,0,0,0" textboxrect="12000,12000,872410,192094"/>
                    <v:textbox inset="3pt,3pt,3pt,3pt">
                      <w:txbxContent>
                        <w:p w14:paraId="4F73A201"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2. Authorization check</w:t>
                          </w:r>
                        </w:p>
                      </w:txbxContent>
                    </v:textbox>
                  </v:shape>
                  <v:shape id="任意多边形: 形状 11" o:spid="_x0000_s1038" style="position:absolute;left:3414;top:6552;width:29345;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" path="m,nfl2195488,e" fillcolor="#f0f0f0" strokecolor="#404040" strokeweight=".09258mm">
                    <v:fill angle="180" focus="100%" type="gradient">
                      <o:fill v:ext="view" type="gradientUnscaled"/>
                    </v:fill>
                    <v:stroke startarrow="block" joinstyle="miter"/>
                    <v:path arrowok="t"/>
                  </v:shape>
                  <v:shape id="任意多边形: 形状 12" o:spid="_x0000_s1039" style="position:absolute;left:17970;top:21355;width:14691;height:666;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13" o:spid="_x0000_s1040" style="position:absolute;left:1353;top:22973;width:19437;height:2430;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" adj="-11796480,,5400" path="m,nsl952441,r,242951l,242951,,xem,nfl,242951r952441,l952441,,,xe" fillcolor="white [3212]" strokeweight=".09258mm">
                    <v:stroke joinstyle="miter"/>
                    <v:formulas/>
                    <v:path arrowok="t" o:connecttype="custom" o:connectlocs="0,121475;971847,0;1943696,121475;971847,242951;971847,121475" o:connectangles="0,0,0,0,0" textboxrect="12000,-38490,940441,281441"/>
                    <v:textbox inset="3pt,3pt,3pt,3pt">
                      <w:txbxContent>
                        <w:p w14:paraId="221AE093"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6b</w:t>
                          </w:r>
                          <w:r>
                            <w:rPr>
                              <w:rFonts w:asciiTheme="minorHAnsi" w:eastAsia="Calibri" w:hAnsi="Calibri" w:cs="Calibri"/>
                              <w:color w:val="000000"/>
                              <w:kern w:val="24"/>
                              <w:sz w:val="14"/>
                              <w:szCs w:val="14"/>
                            </w:rPr>
                            <w:t>. ECN marking for L4S in the 5GS</w:t>
                          </w:r>
                        </w:p>
                      </w:txbxContent>
                    </v:textbox>
                  </v:shape>
                  <v:shape id="任意多边形: 形状 14" o:spid="_x0000_s1041" style="position:absolute;left:10283;top:9201;width:18347;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47;917359,0;1834718,102047;917359,204095;917359,102047" o:connectangles="0,0,0,0,0" textboxrect="12000,12001,1409115,192095"/>
                    <v:textbox inset="3pt,3pt,3pt,3pt">
                      <w:txbxContent>
                        <w:p w14:paraId="7C262391" w14:textId="641246BA"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3. MCVideo pull from server r</w:t>
                          </w:r>
                          <w:r w:rsidR="00367C72">
                            <w:rPr>
                              <w:rFonts w:ascii="Calibri" w:eastAsia="Calibri" w:hAnsi="Calibri" w:cs="Calibri"/>
                              <w:color w:val="000000"/>
                              <w:kern w:val="24"/>
                              <w:sz w:val="14"/>
                              <w:szCs w:val="14"/>
                            </w:rPr>
                            <w:t>e</w:t>
                          </w:r>
                          <w:r>
                            <w:rPr>
                              <w:rFonts w:ascii="Calibri" w:eastAsia="Calibri" w:hAnsi="Calibri" w:cs="Calibri"/>
                              <w:color w:val="000000"/>
                              <w:kern w:val="24"/>
                              <w:sz w:val="14"/>
                              <w:szCs w:val="14"/>
                            </w:rPr>
                            <w:t>sponse</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15" o:spid="_x0000_s1042" type="#_x0000_t66" style="position:absolute;left:3386;top:15738;width:29493;height:3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" adj="1207" fillcolor="white [3212]" strokecolor="black [3213]" strokeweight=".25pt"/>
                  <v:shape id="任意多边形: 形状 16" o:spid="_x0000_s1043" style="position:absolute;left:10312;top:16428;width:15966;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" adj="-11796480,,5400" path="m,204094nsl,,884409,r,204094l,204094xem,204094nfl884409,204094,884409,,,,,204094xe" filled="f" stroked="f" strokeweight=".25mm">
                    <v:stroke joinstyle="miter"/>
                    <v:formulas/>
                    <v:path arrowok="t" o:connecttype="custom" o:connectlocs="0,102047;798326,0;1596651,102047;798326,204094;798326,102047" o:connectangles="0,0,0,0,0" textboxrect="12000,12000,872410,192094"/>
                    <v:textbox inset="3pt,3pt,3pt,3pt">
                      <w:txbxContent>
                        <w:p w14:paraId="5E2F6C68"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5. Video stream from MCVideo server</w:t>
                          </w:r>
                        </w:p>
                      </w:txbxContent>
                    </v:textbox>
                  </v:shape>
                  <v:shape id="任意多边形: 形状 17" o:spid="_x0000_s1044" style="position:absolute;left:17209;top:20262;width:15897;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47;794867,0;1589733,102047;794867,204095;794867,102047" o:connectangles="0,0,0,0,0" textboxrect="12000,12001,1409115,192095"/>
                    <v:textbox inset="3pt,3pt,3pt,3pt">
                      <w:txbxContent>
                        <w:p w14:paraId="5C5EC000"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 xml:space="preserve">6a. Request for L4S marking </w:t>
                          </w:r>
                        </w:p>
                      </w:txbxContent>
                    </v:textbox>
                  </v:shape>
                  <v:shape id="任意多边形: 形状 18" o:spid="_x0000_s1045" style="position:absolute;left:10014;top:25462;width:18347;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47;917359,0;1834718,102047;917359,204095;917359,102047" o:connectangles="0,0,0,0,0" textboxrect="12000,12001,1409115,192095"/>
                    <v:textbox inset="3pt,3pt,3pt,3pt">
                      <w:txbxContent>
                        <w:p w14:paraId="39F8A142"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6c. ECN feedback report</w:t>
                          </w:r>
                        </w:p>
                      </w:txbxContent>
                    </v:textbox>
                  </v:shape>
                  <v:shape id="任意多边形: 形状 19" o:spid="_x0000_s1046" style="position:absolute;left:3365;top:27571;width:29345;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" path="m,nfl2195488,e" fillcolor="#f0f0f0" strokecolor="#404040" strokeweight=".09258mm">
                    <v:fill angle="180" focus="100%" type="gradient">
                      <o:fill v:ext="view" type="gradientUnscaled"/>
                    </v:fill>
                    <v:stroke startarrow="block" joinstyle="miter"/>
                    <v:path arrowok="t"/>
                  </v:shape>
                  <v:shape id="任意多边形: 形状 20" o:spid="_x0000_s1047" style="position:absolute;left:18067;top:29132;width:14692;height:66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21" o:spid="_x0000_s1048" style="position:absolute;left:17307;top:28038;width:15897;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47;794867,0;1589733,102047;794867,204095;794867,102047" o:connectangles="0,0,0,0,0" textboxrect="12000,12001,1409115,192095"/>
                    <v:textbox inset="3pt,3pt,3pt,3pt">
                      <w:txbxContent>
                        <w:p w14:paraId="124F31FA"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7a. Request for QoS monitoring</w:t>
                          </w:r>
                        </w:p>
                      </w:txbxContent>
                    </v:textbox>
                  </v:shape>
                  <v:shape id="任意多边形: 形状 22" o:spid="_x0000_s1049" style="position:absolute;left:1164;top:30885;width:19437;height:2429;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" adj="-11796480,,5400" path="m,nsl952441,r,242951l,242951,,xem,nfl,242951r952441,l952441,,,xe" fillcolor="white [3212]" strokeweight=".09258mm">
                    <v:stroke joinstyle="miter"/>
                    <v:formulas/>
                    <v:path arrowok="t" o:connecttype="custom" o:connectlocs="0,121475;971847,0;1943696,121475;971847,242951;971847,121475" o:connectangles="0,0,0,0,0" textboxrect="12000,-38490,940441,281441"/>
                    <v:textbox inset="3pt,3pt,3pt,3pt">
                      <w:txbxContent>
                        <w:p w14:paraId="033D04DD"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7b. QoS monitoring in the 5GS</w:t>
                          </w:r>
                        </w:p>
                      </w:txbxContent>
                    </v:textbox>
                  </v:shape>
                  <v:shape id="任意多边形: 形状 23" o:spid="_x0000_s1050" style="position:absolute;left:17970;top:34603;width:14691;height:666;rotation:180;flip:x;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24" o:spid="_x0000_s1051" style="position:absolute;left:17209;top:33510;width:15897;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47;794867,0;1589733,102047;794867,204095;794867,102047" o:connectangles="0,0,0,0,0" textboxrect="12000,12001,1409115,192095"/>
                    <v:textbox inset="3pt,3pt,3pt,3pt">
                      <w:txbxContent>
                        <w:p w14:paraId="56F038DF" w14:textId="77777777" w:rsidR="0070045D" w:rsidRDefault="0070045D" w:rsidP="0070045D">
                          <w:pPr>
                            <w:pStyle w:val="af2"/>
                            <w:spacing w:before="0" w:beforeAutospacing="0" w:after="0" w:afterAutospacing="0"/>
                            <w:jc w:val="center"/>
                          </w:pPr>
                          <w:r>
                            <w:rPr>
                              <w:rFonts w:ascii="Calibri" w:eastAsia="Calibri" w:hAnsi="Calibri" w:cs="Calibri"/>
                              <w:color w:val="000000"/>
                              <w:kern w:val="24"/>
                              <w:sz w:val="14"/>
                              <w:szCs w:val="14"/>
                            </w:rPr>
                            <w:t>7c. QoS monitoring notification</w:t>
                          </w:r>
                        </w:p>
                      </w:txbxContent>
                    </v:textbox>
                  </v:shape>
                  <v:shape id="任意多边形: 形状 25" o:spid="_x0000_s1052" style="position:absolute;left:24925;top:37031;width:12169;height:4760;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" adj="-11796480,,5400" path="m,204094nsl,,884409,r,204094l,204094xem,204094nfl884409,204094,884409,,,,,204094xe" fillcolor="white [3212]" strokecolor="black [3213]" strokeweight=".25pt">
                    <v:stroke joinstyle="miter"/>
                    <v:formulas/>
                    <v:path arrowok="t" o:connecttype="custom" o:connectlocs="0,238049;608458,0;1216915,238049;608458,476098;608458,238049" o:connectangles="0,0,0,0,0" textboxrect="12000,12000,872410,192094"/>
                    <v:textbox inset="3pt,3pt,3pt,3pt">
                      <w:txbxContent>
                        <w:p w14:paraId="58C2B1C2" w14:textId="77777777" w:rsidR="0070045D" w:rsidRDefault="0070045D" w:rsidP="0070045D">
                          <w:pPr>
                            <w:pStyle w:val="af2"/>
                            <w:spacing w:before="0" w:beforeAutospacing="0" w:after="0" w:afterAutospacing="0"/>
                          </w:pPr>
                          <w:r>
                            <w:rPr>
                              <w:rFonts w:ascii="Calibri" w:eastAsia="Calibri" w:hAnsi="Calibri" w:cs="Calibri"/>
                              <w:color w:val="000000"/>
                              <w:kern w:val="24"/>
                              <w:sz w:val="14"/>
                              <w:szCs w:val="14"/>
                            </w:rPr>
                            <w:t>8. DL stream control, e.g., adjust the bitrate</w:t>
                          </w:r>
                        </w:p>
                      </w:txbxContent>
                    </v:textbox>
                  </v:shape>
                  <w10:anchorlock/>
                </v:group>
              </w:pict>
            </mc:Fallback>
          </mc:AlternateContent>
        </w:r>
      </w:ins>
    </w:p>
    <w:p w14:paraId="44B93946" w14:textId="77777777" w:rsidR="0070045D" w:rsidRDefault="0070045D" w:rsidP="0070045D">
      <w:pPr>
        <w:pStyle w:val="TF"/>
        <w:rPr>
          <w:ins w:id="81" w:author="Huawei58" w:date="2023-11-07T21:35:00Z"/>
        </w:rPr>
      </w:pPr>
      <w:ins w:id="82" w:author="Huawei58" w:date="2023-11-07T21:35:00Z">
        <w:r>
          <w:t>Figure </w:t>
        </w:r>
        <w:bookmarkStart w:id="83" w:name="_Hlk91669225"/>
        <w:r>
          <w:t>x.3.</w:t>
        </w:r>
        <w:bookmarkEnd w:id="83"/>
        <w:r>
          <w:t xml:space="preserve">1-1: </w:t>
        </w:r>
        <w:r w:rsidRPr="001A1169">
          <w:t>one-from-server video pull enhancement with 5GS capabilities</w:t>
        </w:r>
      </w:ins>
    </w:p>
    <w:p w14:paraId="10D71A82" w14:textId="77777777" w:rsidR="0070045D" w:rsidRDefault="0070045D" w:rsidP="0070045D">
      <w:pPr>
        <w:pStyle w:val="B1"/>
        <w:rPr>
          <w:ins w:id="84" w:author="Huawei58" w:date="2023-11-07T21:35:00Z"/>
        </w:rPr>
      </w:pPr>
      <w:ins w:id="85" w:author="Huawei58" w:date="2023-11-07T21:35:00Z">
        <w:r>
          <w:t>1-5.</w:t>
        </w:r>
        <w:r>
          <w:tab/>
          <w:t xml:space="preserve">Same as step 1 to step 5 </w:t>
        </w:r>
        <w:r>
          <w:rPr>
            <w:lang w:val="en-US"/>
          </w:rPr>
          <w:t xml:space="preserve">in clause </w:t>
        </w:r>
        <w:r w:rsidRPr="001A1169">
          <w:rPr>
            <w:lang w:val="en-US"/>
          </w:rPr>
          <w:t>7.3.2.4.2</w:t>
        </w:r>
        <w:r>
          <w:rPr>
            <w:lang w:val="en-US"/>
          </w:rPr>
          <w:t xml:space="preserve"> of </w:t>
        </w:r>
        <w:r>
          <w:t>3GPP TS 23.281 [4].</w:t>
        </w:r>
      </w:ins>
    </w:p>
    <w:p w14:paraId="2720AC2B" w14:textId="77777777" w:rsidR="0070045D" w:rsidRDefault="0070045D" w:rsidP="0070045D">
      <w:pPr>
        <w:pStyle w:val="B1"/>
        <w:rPr>
          <w:ins w:id="86" w:author="Huawei58" w:date="2023-11-07T21:35:00Z"/>
          <w:lang w:val="en-US" w:eastAsia="zh-CN"/>
        </w:rPr>
      </w:pPr>
      <w:ins w:id="87" w:author="Huawei58" w:date="2023-11-07T21:35:00Z">
        <w:r>
          <w:t>6a.</w:t>
        </w:r>
        <w:r>
          <w:tab/>
          <w:t xml:space="preserve">During the media transmission, the MCVideo server may determine to utilize the 5GS L4S capabilities. The MCVideo server interacts with the 5GS to request the </w:t>
        </w:r>
        <w:r>
          <w:rPr>
            <w:lang w:eastAsia="zh-CN"/>
          </w:rPr>
          <w:t>ECN marking for L4S as specified in 3GPP</w:t>
        </w:r>
        <w:r>
          <w:rPr>
            <w:lang w:val="en-US" w:eastAsia="zh-CN"/>
          </w:rPr>
          <w:t> TS 23.502 [10].</w:t>
        </w:r>
      </w:ins>
    </w:p>
    <w:p w14:paraId="2B79B747" w14:textId="77777777" w:rsidR="0070045D" w:rsidRDefault="0070045D" w:rsidP="0070045D">
      <w:pPr>
        <w:pStyle w:val="B1"/>
        <w:rPr>
          <w:ins w:id="88" w:author="Huawei58" w:date="2023-11-07T21:35:00Z"/>
          <w:lang w:val="en-US" w:eastAsia="zh-CN"/>
        </w:rPr>
      </w:pPr>
      <w:ins w:id="89" w:author="Huawei58" w:date="2023-11-07T21:35:00Z">
        <w:r>
          <w:rPr>
            <w:rFonts w:hint="eastAsia"/>
            <w:lang w:eastAsia="zh-CN"/>
          </w:rPr>
          <w:t>6</w:t>
        </w:r>
        <w:r>
          <w:rPr>
            <w:lang w:eastAsia="zh-CN"/>
          </w:rPr>
          <w:t>b.</w:t>
        </w:r>
        <w:r>
          <w:rPr>
            <w:lang w:eastAsia="zh-CN"/>
          </w:rPr>
          <w:tab/>
          <w:t>The 5GS starts to performs the ECN marking as specified in 3GPP</w:t>
        </w:r>
        <w:r>
          <w:rPr>
            <w:lang w:val="en-US" w:eastAsia="zh-CN"/>
          </w:rPr>
          <w:t> TS 23.501 [7].</w:t>
        </w:r>
      </w:ins>
    </w:p>
    <w:p w14:paraId="7778E778" w14:textId="22728726" w:rsidR="0070045D" w:rsidRDefault="0070045D" w:rsidP="0070045D">
      <w:pPr>
        <w:pStyle w:val="B1"/>
        <w:rPr>
          <w:ins w:id="90" w:author="Huawei58" w:date="2023-11-07T21:35:00Z"/>
          <w:lang w:eastAsia="zh-CN"/>
        </w:rPr>
      </w:pPr>
      <w:ins w:id="91" w:author="Huawei58" w:date="2023-11-07T21:35:00Z">
        <w:r>
          <w:rPr>
            <w:rFonts w:hint="eastAsia"/>
            <w:lang w:eastAsia="zh-CN"/>
          </w:rPr>
          <w:t>6</w:t>
        </w:r>
        <w:r>
          <w:rPr>
            <w:lang w:eastAsia="zh-CN"/>
          </w:rPr>
          <w:t>c.</w:t>
        </w:r>
        <w:r>
          <w:rPr>
            <w:lang w:eastAsia="zh-CN"/>
          </w:rPr>
          <w:tab/>
          <w:t>The MCVideo client, based on the DL ECN ma</w:t>
        </w:r>
      </w:ins>
      <w:ins w:id="92" w:author="Huawei58" w:date="2023-11-07T22:20:00Z">
        <w:r w:rsidR="00367C72">
          <w:rPr>
            <w:lang w:eastAsia="zh-CN"/>
          </w:rPr>
          <w:t>r</w:t>
        </w:r>
      </w:ins>
      <w:ins w:id="93" w:author="Huawei58" w:date="2023-11-07T21:35:00Z">
        <w:r>
          <w:rPr>
            <w:lang w:eastAsia="zh-CN"/>
          </w:rPr>
          <w:t>king, sends the ECN feedback report as</w:t>
        </w:r>
        <w:r w:rsidRPr="00F9345E">
          <w:rPr>
            <w:lang w:eastAsia="zh-CN"/>
          </w:rPr>
          <w:t xml:space="preserve"> described in IETF RFC </w:t>
        </w:r>
        <w:r>
          <w:rPr>
            <w:lang w:eastAsia="zh-CN"/>
          </w:rPr>
          <w:t>6679</w:t>
        </w:r>
        <w:r w:rsidRPr="00F9345E">
          <w:rPr>
            <w:lang w:eastAsia="zh-CN"/>
          </w:rPr>
          <w:t xml:space="preserve"> [</w:t>
        </w:r>
        <w:r>
          <w:rPr>
            <w:lang w:eastAsia="zh-CN"/>
          </w:rPr>
          <w:t>xx</w:t>
        </w:r>
        <w:r w:rsidRPr="00F9345E">
          <w:rPr>
            <w:lang w:eastAsia="zh-CN"/>
          </w:rPr>
          <w:t>]</w:t>
        </w:r>
        <w:r>
          <w:rPr>
            <w:lang w:eastAsia="zh-CN"/>
          </w:rPr>
          <w:t xml:space="preserve"> towards the MCVideo server.</w:t>
        </w:r>
        <w:bookmarkStart w:id="94" w:name="_GoBack"/>
        <w:bookmarkEnd w:id="94"/>
      </w:ins>
    </w:p>
    <w:p w14:paraId="7454EE23" w14:textId="77777777" w:rsidR="0070045D" w:rsidRDefault="0070045D" w:rsidP="0070045D">
      <w:pPr>
        <w:pStyle w:val="B1"/>
        <w:rPr>
          <w:ins w:id="95" w:author="Huawei58" w:date="2023-11-07T21:35:00Z"/>
          <w:lang w:val="en-US" w:eastAsia="zh-CN"/>
        </w:rPr>
      </w:pPr>
      <w:ins w:id="96" w:author="Huawei58" w:date="2023-11-07T21:35:00Z">
        <w:r>
          <w:t>7a.</w:t>
        </w:r>
        <w:r>
          <w:tab/>
          <w:t xml:space="preserve">During the media transmission, the MCVideo server may determine to utilize the 5GS QoS monitoring mechanism to obtain the congestion information, data rate information, round trip delay information in UL and/or DL directions. The MCVideo server requests the 5GS to perform QoS monitoring as specified in </w:t>
        </w:r>
        <w:r>
          <w:rPr>
            <w:lang w:eastAsia="zh-CN"/>
          </w:rPr>
          <w:t>3GPP</w:t>
        </w:r>
        <w:r>
          <w:rPr>
            <w:lang w:val="en-US" w:eastAsia="zh-CN"/>
          </w:rPr>
          <w:t xml:space="preserve"> TS 23.501 [7], </w:t>
        </w:r>
        <w:r>
          <w:rPr>
            <w:lang w:eastAsia="zh-CN"/>
          </w:rPr>
          <w:t>in 3GPP</w:t>
        </w:r>
        <w:r>
          <w:rPr>
            <w:lang w:val="en-US" w:eastAsia="zh-CN"/>
          </w:rPr>
          <w:t> TS 23.502 [10].</w:t>
        </w:r>
      </w:ins>
    </w:p>
    <w:p w14:paraId="7940A52E" w14:textId="7E1EEE8A" w:rsidR="0070045D" w:rsidRDefault="0070045D" w:rsidP="0070045D">
      <w:pPr>
        <w:pStyle w:val="B1"/>
        <w:rPr>
          <w:ins w:id="97" w:author="Huawei58" w:date="2023-11-07T21:35:00Z"/>
          <w:lang w:eastAsia="zh-CN"/>
        </w:rPr>
      </w:pPr>
      <w:ins w:id="98" w:author="Huawei58" w:date="2023-11-07T21:35:00Z">
        <w:r>
          <w:rPr>
            <w:rFonts w:hint="eastAsia"/>
            <w:lang w:eastAsia="zh-CN"/>
          </w:rPr>
          <w:t>7</w:t>
        </w:r>
        <w:r>
          <w:rPr>
            <w:lang w:eastAsia="zh-CN"/>
          </w:rPr>
          <w:t>b.</w:t>
        </w:r>
        <w:r>
          <w:rPr>
            <w:lang w:eastAsia="zh-CN"/>
          </w:rPr>
          <w:tab/>
          <w:t xml:space="preserve">The 5GS </w:t>
        </w:r>
      </w:ins>
      <w:ins w:id="99" w:author="Huawei58" w:date="2023-11-07T22:21:00Z">
        <w:r w:rsidR="00367C72">
          <w:rPr>
            <w:lang w:eastAsia="zh-CN"/>
          </w:rPr>
          <w:t>performs</w:t>
        </w:r>
      </w:ins>
      <w:ins w:id="100" w:author="Huawei58" w:date="2023-11-07T21:35:00Z">
        <w:r>
          <w:rPr>
            <w:lang w:eastAsia="zh-CN"/>
          </w:rPr>
          <w:t xml:space="preserve"> the QoS monitoring as requested.</w:t>
        </w:r>
      </w:ins>
    </w:p>
    <w:p w14:paraId="400DC847" w14:textId="77777777" w:rsidR="0070045D" w:rsidRDefault="0070045D" w:rsidP="0070045D">
      <w:pPr>
        <w:pStyle w:val="B1"/>
        <w:rPr>
          <w:ins w:id="101" w:author="Huawei58" w:date="2023-11-07T21:35:00Z"/>
          <w:lang w:val="en-US" w:eastAsia="zh-CN"/>
        </w:rPr>
      </w:pPr>
      <w:ins w:id="102" w:author="Huawei58" w:date="2023-11-07T21:35:00Z">
        <w:r>
          <w:rPr>
            <w:rFonts w:hint="eastAsia"/>
            <w:lang w:eastAsia="zh-CN"/>
          </w:rPr>
          <w:t>7</w:t>
        </w:r>
        <w:r>
          <w:rPr>
            <w:lang w:eastAsia="zh-CN"/>
          </w:rPr>
          <w:t>c.</w:t>
        </w:r>
        <w:r>
          <w:rPr>
            <w:lang w:eastAsia="zh-CN"/>
          </w:rPr>
          <w:tab/>
          <w:t xml:space="preserve">The 5GS provides the QoS monitoring notification as </w:t>
        </w:r>
        <w:r>
          <w:t xml:space="preserve">specified in </w:t>
        </w:r>
        <w:r>
          <w:rPr>
            <w:lang w:eastAsia="zh-CN"/>
          </w:rPr>
          <w:t>3GPP</w:t>
        </w:r>
        <w:r>
          <w:rPr>
            <w:lang w:val="en-US" w:eastAsia="zh-CN"/>
          </w:rPr>
          <w:t xml:space="preserve"> TS 23.501 [7], </w:t>
        </w:r>
        <w:r>
          <w:rPr>
            <w:lang w:eastAsia="zh-CN"/>
          </w:rPr>
          <w:t>in 3GPP</w:t>
        </w:r>
        <w:r>
          <w:rPr>
            <w:lang w:val="en-US" w:eastAsia="zh-CN"/>
          </w:rPr>
          <w:t> TS 23.502 [10].</w:t>
        </w:r>
      </w:ins>
    </w:p>
    <w:p w14:paraId="6BC91B4A" w14:textId="77777777" w:rsidR="0070045D" w:rsidRDefault="0070045D" w:rsidP="0070045D">
      <w:pPr>
        <w:pStyle w:val="B1"/>
        <w:rPr>
          <w:ins w:id="103" w:author="Huawei58" w:date="2023-11-07T21:35:00Z"/>
          <w:lang w:eastAsia="zh-CN"/>
        </w:rPr>
      </w:pPr>
      <w:ins w:id="104" w:author="Huawei58" w:date="2023-11-07T21:35:00Z">
        <w:r>
          <w:rPr>
            <w:rFonts w:hint="eastAsia"/>
            <w:lang w:eastAsia="zh-CN"/>
          </w:rPr>
          <w:t>8</w:t>
        </w:r>
        <w:r>
          <w:rPr>
            <w:lang w:eastAsia="zh-CN"/>
          </w:rPr>
          <w:t>.</w:t>
        </w:r>
        <w:r>
          <w:rPr>
            <w:lang w:eastAsia="zh-CN"/>
          </w:rPr>
          <w:tab/>
          <w:t>The MCVideo server, based on the step 6c and/or step 7c to perform the DL media stream control, e.g., adjust the bitrate.</w:t>
        </w:r>
      </w:ins>
    </w:p>
    <w:p w14:paraId="1D28DB5F" w14:textId="77777777" w:rsidR="0070045D" w:rsidRPr="00F9345E" w:rsidRDefault="0070045D" w:rsidP="0070045D">
      <w:pPr>
        <w:rPr>
          <w:ins w:id="105" w:author="Huawei58" w:date="2023-11-07T21:35:00Z"/>
          <w:lang w:eastAsia="zh-CN"/>
        </w:rPr>
      </w:pPr>
    </w:p>
    <w:p w14:paraId="1586E8B6" w14:textId="77777777" w:rsidR="00742504" w:rsidRPr="0070045D" w:rsidRDefault="00742504" w:rsidP="005A25E6">
      <w:pPr>
        <w:outlineLvl w:val="0"/>
      </w:pPr>
    </w:p>
    <w:sectPr w:rsidR="00742504" w:rsidRPr="007004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B8751" w14:textId="77777777" w:rsidR="006A0104" w:rsidRDefault="006A0104">
      <w:r>
        <w:separator/>
      </w:r>
    </w:p>
  </w:endnote>
  <w:endnote w:type="continuationSeparator" w:id="0">
    <w:p w14:paraId="16735E6C" w14:textId="77777777" w:rsidR="006A0104" w:rsidRDefault="006A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CDE1" w14:textId="77777777" w:rsidR="006A0104" w:rsidRDefault="006A0104">
      <w:r>
        <w:separator/>
      </w:r>
    </w:p>
  </w:footnote>
  <w:footnote w:type="continuationSeparator" w:id="0">
    <w:p w14:paraId="0BE4C4AF" w14:textId="77777777" w:rsidR="006A0104" w:rsidRDefault="006A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436450"/>
    <w:multiLevelType w:val="hybridMultilevel"/>
    <w:tmpl w:val="5DFAC65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ECA0C01"/>
    <w:multiLevelType w:val="hybridMultilevel"/>
    <w:tmpl w:val="80C6A392"/>
    <w:lvl w:ilvl="0" w:tplc="971C9A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8">
    <w15:presenceInfo w15:providerId="None" w15:userId="Huawei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15DC"/>
    <w:rsid w:val="000D44B3"/>
    <w:rsid w:val="000F0443"/>
    <w:rsid w:val="00111B9C"/>
    <w:rsid w:val="00145D43"/>
    <w:rsid w:val="00192C46"/>
    <w:rsid w:val="001A08B3"/>
    <w:rsid w:val="001A1169"/>
    <w:rsid w:val="001A7B60"/>
    <w:rsid w:val="001B52F0"/>
    <w:rsid w:val="001B7A65"/>
    <w:rsid w:val="001E41F3"/>
    <w:rsid w:val="001F551E"/>
    <w:rsid w:val="00204DF5"/>
    <w:rsid w:val="00210925"/>
    <w:rsid w:val="00245379"/>
    <w:rsid w:val="0024605B"/>
    <w:rsid w:val="002578AA"/>
    <w:rsid w:val="0026004D"/>
    <w:rsid w:val="002640DD"/>
    <w:rsid w:val="00264322"/>
    <w:rsid w:val="00274AE4"/>
    <w:rsid w:val="00275D12"/>
    <w:rsid w:val="00284FEB"/>
    <w:rsid w:val="002860C4"/>
    <w:rsid w:val="002B5741"/>
    <w:rsid w:val="002C07FA"/>
    <w:rsid w:val="002C2D03"/>
    <w:rsid w:val="002E0A23"/>
    <w:rsid w:val="002E472E"/>
    <w:rsid w:val="00305409"/>
    <w:rsid w:val="003609EF"/>
    <w:rsid w:val="0036231A"/>
    <w:rsid w:val="00367C72"/>
    <w:rsid w:val="00374DD4"/>
    <w:rsid w:val="003C790E"/>
    <w:rsid w:val="003E1A36"/>
    <w:rsid w:val="004017CE"/>
    <w:rsid w:val="00410371"/>
    <w:rsid w:val="004242F1"/>
    <w:rsid w:val="0045477E"/>
    <w:rsid w:val="00455729"/>
    <w:rsid w:val="004B75B7"/>
    <w:rsid w:val="004B7D0D"/>
    <w:rsid w:val="0050335E"/>
    <w:rsid w:val="005141D9"/>
    <w:rsid w:val="0051580D"/>
    <w:rsid w:val="00521720"/>
    <w:rsid w:val="005458CE"/>
    <w:rsid w:val="00547111"/>
    <w:rsid w:val="00592D74"/>
    <w:rsid w:val="005A25E6"/>
    <w:rsid w:val="005C14BB"/>
    <w:rsid w:val="005D7470"/>
    <w:rsid w:val="005E2C44"/>
    <w:rsid w:val="00621188"/>
    <w:rsid w:val="006257ED"/>
    <w:rsid w:val="00653DE4"/>
    <w:rsid w:val="0066471F"/>
    <w:rsid w:val="00665C47"/>
    <w:rsid w:val="006752A3"/>
    <w:rsid w:val="00695808"/>
    <w:rsid w:val="006A0104"/>
    <w:rsid w:val="006A5800"/>
    <w:rsid w:val="006B46FB"/>
    <w:rsid w:val="006D03D3"/>
    <w:rsid w:val="006E004A"/>
    <w:rsid w:val="006E21FB"/>
    <w:rsid w:val="006E6766"/>
    <w:rsid w:val="0070045D"/>
    <w:rsid w:val="00703AC8"/>
    <w:rsid w:val="00742504"/>
    <w:rsid w:val="00756ABD"/>
    <w:rsid w:val="0075732C"/>
    <w:rsid w:val="00792342"/>
    <w:rsid w:val="007977A8"/>
    <w:rsid w:val="007B512A"/>
    <w:rsid w:val="007C2097"/>
    <w:rsid w:val="007D6A07"/>
    <w:rsid w:val="007E17B0"/>
    <w:rsid w:val="007E7F28"/>
    <w:rsid w:val="007F7259"/>
    <w:rsid w:val="008040A8"/>
    <w:rsid w:val="008279FA"/>
    <w:rsid w:val="008626E7"/>
    <w:rsid w:val="00863905"/>
    <w:rsid w:val="00870EE7"/>
    <w:rsid w:val="008863B9"/>
    <w:rsid w:val="008A45A6"/>
    <w:rsid w:val="008D0E0A"/>
    <w:rsid w:val="008D3CCC"/>
    <w:rsid w:val="008D4717"/>
    <w:rsid w:val="008F30DE"/>
    <w:rsid w:val="008F3789"/>
    <w:rsid w:val="008F686C"/>
    <w:rsid w:val="009148DE"/>
    <w:rsid w:val="0091736B"/>
    <w:rsid w:val="00941E30"/>
    <w:rsid w:val="009777D9"/>
    <w:rsid w:val="00991B88"/>
    <w:rsid w:val="009A5753"/>
    <w:rsid w:val="009A579D"/>
    <w:rsid w:val="009E3297"/>
    <w:rsid w:val="009F734F"/>
    <w:rsid w:val="00A16496"/>
    <w:rsid w:val="00A246B6"/>
    <w:rsid w:val="00A307BA"/>
    <w:rsid w:val="00A47E70"/>
    <w:rsid w:val="00A50CF0"/>
    <w:rsid w:val="00A568B9"/>
    <w:rsid w:val="00A6014A"/>
    <w:rsid w:val="00A65251"/>
    <w:rsid w:val="00A71094"/>
    <w:rsid w:val="00A7671C"/>
    <w:rsid w:val="00AA2CBC"/>
    <w:rsid w:val="00AC218A"/>
    <w:rsid w:val="00AC2D77"/>
    <w:rsid w:val="00AC5820"/>
    <w:rsid w:val="00AD1CD8"/>
    <w:rsid w:val="00AD41E2"/>
    <w:rsid w:val="00AE54C0"/>
    <w:rsid w:val="00AF1664"/>
    <w:rsid w:val="00B05E93"/>
    <w:rsid w:val="00B258BB"/>
    <w:rsid w:val="00B4478E"/>
    <w:rsid w:val="00B63A5D"/>
    <w:rsid w:val="00B67B97"/>
    <w:rsid w:val="00B737AD"/>
    <w:rsid w:val="00B968C8"/>
    <w:rsid w:val="00BA3EC5"/>
    <w:rsid w:val="00BA51D9"/>
    <w:rsid w:val="00BB5DFC"/>
    <w:rsid w:val="00BD279D"/>
    <w:rsid w:val="00BD6BB8"/>
    <w:rsid w:val="00BE2C04"/>
    <w:rsid w:val="00C578FA"/>
    <w:rsid w:val="00C652FC"/>
    <w:rsid w:val="00C6656A"/>
    <w:rsid w:val="00C66BA2"/>
    <w:rsid w:val="00C67D2B"/>
    <w:rsid w:val="00C87046"/>
    <w:rsid w:val="00C870F6"/>
    <w:rsid w:val="00C95985"/>
    <w:rsid w:val="00CA5BBF"/>
    <w:rsid w:val="00CB5455"/>
    <w:rsid w:val="00CC5026"/>
    <w:rsid w:val="00CC68D0"/>
    <w:rsid w:val="00CD7A7C"/>
    <w:rsid w:val="00CE220A"/>
    <w:rsid w:val="00D03F9A"/>
    <w:rsid w:val="00D05683"/>
    <w:rsid w:val="00D06D51"/>
    <w:rsid w:val="00D24991"/>
    <w:rsid w:val="00D50255"/>
    <w:rsid w:val="00D601CC"/>
    <w:rsid w:val="00D60304"/>
    <w:rsid w:val="00D65127"/>
    <w:rsid w:val="00D65E29"/>
    <w:rsid w:val="00D66520"/>
    <w:rsid w:val="00D83326"/>
    <w:rsid w:val="00D84AE9"/>
    <w:rsid w:val="00D87F2F"/>
    <w:rsid w:val="00DB44D4"/>
    <w:rsid w:val="00DE34CF"/>
    <w:rsid w:val="00E10858"/>
    <w:rsid w:val="00E13F3D"/>
    <w:rsid w:val="00E34898"/>
    <w:rsid w:val="00E4063B"/>
    <w:rsid w:val="00E54524"/>
    <w:rsid w:val="00E81077"/>
    <w:rsid w:val="00E952E3"/>
    <w:rsid w:val="00EB09B7"/>
    <w:rsid w:val="00ED61C0"/>
    <w:rsid w:val="00EE1399"/>
    <w:rsid w:val="00EE7D7C"/>
    <w:rsid w:val="00F14D14"/>
    <w:rsid w:val="00F25D98"/>
    <w:rsid w:val="00F300FB"/>
    <w:rsid w:val="00F934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10925"/>
    <w:pPr>
      <w:spacing w:after="180"/>
    </w:pPr>
    <w:rPr>
      <w:rFonts w:ascii="Times New Roman" w:eastAsia="等线"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List Paragraph"/>
    <w:basedOn w:val="a"/>
    <w:uiPriority w:val="34"/>
    <w:qFormat/>
    <w:rsid w:val="00D87F2F"/>
    <w:pPr>
      <w:ind w:firstLineChars="200" w:firstLine="420"/>
    </w:pPr>
    <w:rPr>
      <w:rFonts w:eastAsia="宋体"/>
    </w:rPr>
  </w:style>
  <w:style w:type="character" w:customStyle="1" w:styleId="NOChar">
    <w:name w:val="NO Char"/>
    <w:link w:val="NO"/>
    <w:locked/>
    <w:rsid w:val="00742504"/>
    <w:rPr>
      <w:rFonts w:ascii="Times New Roman" w:hAnsi="Times New Roman"/>
      <w:lang w:val="en-GB" w:eastAsia="en-US"/>
    </w:rPr>
  </w:style>
  <w:style w:type="character" w:customStyle="1" w:styleId="30">
    <w:name w:val="标题 3 字符"/>
    <w:basedOn w:val="a0"/>
    <w:link w:val="3"/>
    <w:rsid w:val="00274AE4"/>
    <w:rPr>
      <w:rFonts w:ascii="Arial" w:hAnsi="Arial"/>
      <w:sz w:val="28"/>
      <w:lang w:val="en-GB" w:eastAsia="en-US"/>
    </w:rPr>
  </w:style>
  <w:style w:type="paragraph" w:styleId="af2">
    <w:name w:val="Normal (Web)"/>
    <w:basedOn w:val="a"/>
    <w:uiPriority w:val="99"/>
    <w:semiHidden/>
    <w:unhideWhenUsed/>
    <w:rsid w:val="006E004A"/>
    <w:pPr>
      <w:spacing w:before="100" w:beforeAutospacing="1" w:after="100" w:afterAutospacing="1"/>
    </w:pPr>
    <w:rPr>
      <w:rFonts w:ascii="宋体" w:eastAsia="宋体" w:hAnsi="宋体" w:cs="宋体"/>
      <w:sz w:val="24"/>
      <w:szCs w:val="24"/>
      <w:lang w:val="en-US" w:eastAsia="zh-CN"/>
    </w:rPr>
  </w:style>
  <w:style w:type="character" w:customStyle="1" w:styleId="TALCar">
    <w:name w:val="TAL Car"/>
    <w:locked/>
    <w:rsid w:val="00210925"/>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97496358">
      <w:bodyDiv w:val="1"/>
      <w:marLeft w:val="0"/>
      <w:marRight w:val="0"/>
      <w:marTop w:val="0"/>
      <w:marBottom w:val="0"/>
      <w:divBdr>
        <w:top w:val="none" w:sz="0" w:space="0" w:color="auto"/>
        <w:left w:val="none" w:sz="0" w:space="0" w:color="auto"/>
        <w:bottom w:val="none" w:sz="0" w:space="0" w:color="auto"/>
        <w:right w:val="none" w:sz="0" w:space="0" w:color="auto"/>
      </w:divBdr>
      <w:divsChild>
        <w:div w:id="2121803224">
          <w:marLeft w:val="1080"/>
          <w:marRight w:val="0"/>
          <w:marTop w:val="100"/>
          <w:marBottom w:val="0"/>
          <w:divBdr>
            <w:top w:val="none" w:sz="0" w:space="0" w:color="auto"/>
            <w:left w:val="none" w:sz="0" w:space="0" w:color="auto"/>
            <w:bottom w:val="none" w:sz="0" w:space="0" w:color="auto"/>
            <w:right w:val="none" w:sz="0" w:space="0" w:color="auto"/>
          </w:divBdr>
        </w:div>
        <w:div w:id="2032300533">
          <w:marLeft w:val="1080"/>
          <w:marRight w:val="0"/>
          <w:marTop w:val="100"/>
          <w:marBottom w:val="0"/>
          <w:divBdr>
            <w:top w:val="none" w:sz="0" w:space="0" w:color="auto"/>
            <w:left w:val="none" w:sz="0" w:space="0" w:color="auto"/>
            <w:bottom w:val="none" w:sz="0" w:space="0" w:color="auto"/>
            <w:right w:val="none" w:sz="0" w:space="0" w:color="auto"/>
          </w:divBdr>
        </w:div>
        <w:div w:id="1942444011">
          <w:marLeft w:val="1080"/>
          <w:marRight w:val="0"/>
          <w:marTop w:val="100"/>
          <w:marBottom w:val="0"/>
          <w:divBdr>
            <w:top w:val="none" w:sz="0" w:space="0" w:color="auto"/>
            <w:left w:val="none" w:sz="0" w:space="0" w:color="auto"/>
            <w:bottom w:val="none" w:sz="0" w:space="0" w:color="auto"/>
            <w:right w:val="none" w:sz="0" w:space="0" w:color="auto"/>
          </w:divBdr>
        </w:div>
        <w:div w:id="1544488100">
          <w:marLeft w:val="1080"/>
          <w:marRight w:val="0"/>
          <w:marTop w:val="100"/>
          <w:marBottom w:val="0"/>
          <w:divBdr>
            <w:top w:val="none" w:sz="0" w:space="0" w:color="auto"/>
            <w:left w:val="none" w:sz="0" w:space="0" w:color="auto"/>
            <w:bottom w:val="none" w:sz="0" w:space="0" w:color="auto"/>
            <w:right w:val="none" w:sz="0" w:space="0" w:color="auto"/>
          </w:divBdr>
        </w:div>
      </w:divsChild>
    </w:div>
    <w:div w:id="464129291">
      <w:bodyDiv w:val="1"/>
      <w:marLeft w:val="0"/>
      <w:marRight w:val="0"/>
      <w:marTop w:val="0"/>
      <w:marBottom w:val="0"/>
      <w:divBdr>
        <w:top w:val="none" w:sz="0" w:space="0" w:color="auto"/>
        <w:left w:val="none" w:sz="0" w:space="0" w:color="auto"/>
        <w:bottom w:val="none" w:sz="0" w:space="0" w:color="auto"/>
        <w:right w:val="none" w:sz="0" w:space="0" w:color="auto"/>
      </w:divBdr>
    </w:div>
    <w:div w:id="546528020">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6417342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5011528">
      <w:bodyDiv w:val="1"/>
      <w:marLeft w:val="0"/>
      <w:marRight w:val="0"/>
      <w:marTop w:val="0"/>
      <w:marBottom w:val="0"/>
      <w:divBdr>
        <w:top w:val="none" w:sz="0" w:space="0" w:color="auto"/>
        <w:left w:val="none" w:sz="0" w:space="0" w:color="auto"/>
        <w:bottom w:val="none" w:sz="0" w:space="0" w:color="auto"/>
        <w:right w:val="none" w:sz="0" w:space="0" w:color="auto"/>
      </w:divBdr>
    </w:div>
    <w:div w:id="1053113080">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577071">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447654812">
      <w:bodyDiv w:val="1"/>
      <w:marLeft w:val="0"/>
      <w:marRight w:val="0"/>
      <w:marTop w:val="0"/>
      <w:marBottom w:val="0"/>
      <w:divBdr>
        <w:top w:val="none" w:sz="0" w:space="0" w:color="auto"/>
        <w:left w:val="none" w:sz="0" w:space="0" w:color="auto"/>
        <w:bottom w:val="none" w:sz="0" w:space="0" w:color="auto"/>
        <w:right w:val="none" w:sz="0" w:space="0" w:color="auto"/>
      </w:divBdr>
    </w:div>
    <w:div w:id="1484274526">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4025011">
      <w:bodyDiv w:val="1"/>
      <w:marLeft w:val="0"/>
      <w:marRight w:val="0"/>
      <w:marTop w:val="0"/>
      <w:marBottom w:val="0"/>
      <w:divBdr>
        <w:top w:val="none" w:sz="0" w:space="0" w:color="auto"/>
        <w:left w:val="none" w:sz="0" w:space="0" w:color="auto"/>
        <w:bottom w:val="none" w:sz="0" w:space="0" w:color="auto"/>
        <w:right w:val="none" w:sz="0" w:space="0" w:color="auto"/>
      </w:divBdr>
    </w:div>
    <w:div w:id="1998343918">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5B73E-ACE3-4B1D-948C-47E58477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3</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53</cp:revision>
  <cp:lastPrinted>1899-12-31T23:00:00Z</cp:lastPrinted>
  <dcterms:created xsi:type="dcterms:W3CDTF">2020-02-03T08:32:00Z</dcterms:created>
  <dcterms:modified xsi:type="dcterms:W3CDTF">2023-11-07T14:21:00Z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(3)re1gJQgY2Wq5Uq9mg4nmP8Zty1VeSkd0Ejas/LTYKNFxQCI6VzZ4Gk/Gk0mSdc6AlrsdJQwd
fsgRqP1ibr9huPpk7Zy2hAdoIzimXRC4mcST1NKupAb2WHDA5FyNbcmsHSXDad5fzjFRjGR8
7U+ePP3C/q2E0OcaW7uz7ANxITMIUk/vtNhR3oxx5w6g1RklwDQxdac2adI5WubnQzBa7zS7
gOynbDfwd5VaHK7Syu</vt:lpwstr>
  </property>
  <property fmtid="{D5CDD505-2E9C-101B-9397-08002B2CF9AE}" pid="22" name="_2015_ms_pID_7253431">
    <vt:lpwstr>h4+UWAna2rQsbI1VTK/v76mAMt6EnbK8lQiVrwCDISvRR/JUcqv4/s
0ZXTNYVNlVlzeYldrdBiQGo02JKgRLLXIzBElxlVQLLb32zPHWl/upFB7bg3zbAaGABVVZs/
w/biHHf1eY+LVC55WWnA0uDFr5e8LifwDOk3E5A9J+zXvGf9+avq1fysr0qVNaqt9gIz8GdS
gkWr81xYIvs998rdXe9jYckF9cvpreU4DAj3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